
<file path=[Content_Types].xml><?xml version="1.0" encoding="utf-8"?>
<Types xmlns="http://schemas.openxmlformats.org/package/2006/content-types">
  <Default Extension="xml" ContentType="application/vnd.openxmlformats-package.core-properties+xml"/>
  <Default Extension="png" ContentType="image/png"/>
  <Default Extension="rels" ContentType="application/vnd.openxmlformats-package.relationship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package/2006/relationships/metadata/core-properties" Target="/docProps/core.xml" Id="rId1" /><Relationship Type="http://schemas.openxmlformats.org/officeDocument/2006/relationships/extended-properties" Target="/docProps/app.xml" Id="rId2" /><Relationship Type="http://schemas.openxmlformats.org/officeDocument/2006/relationships/officeDocument" Target="/word/document.xml" Id="rId3" /></Relationships>
</file>

<file path=word/document.xml><?xml version="1.0" encoding="utf-8"?>
<w:document xmlns:a="http://schemas.openxmlformats.org/drawingml/2006/main" xmlns:pic="http://schemas.openxmlformats.org/drawingml/2006/picture"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2"/>
        <w:bidi w:val="0"/>
        <w:spacing w:before="200" w:after="120"/>
        <w:jc w:val="center"/>
        <w:rPr>
          <w:shd w:val="clear" w:fill="auto"/>
        </w:rPr>
      </w:pPr>
      <w:r>
        <w:rPr>
          <w:shd w:val="clear" w:fill="auto"/>
        </w:rPr>
        <w:drawing>
          <wp:anchor distT="0" distB="0" distL="0" distR="0" simplePos="0" relativeHeight="2" behindDoc="0" locked="0" layoutInCell="0" allowOverlap="1">
            <wp:simplePos x="0" y="0"/>
            <wp:positionH relativeFrom="column">
              <wp:align>center</wp:align>
            </wp:positionH>
            <wp:positionV relativeFrom="paragraph">
              <wp:posOffset>635</wp:posOffset>
            </wp:positionV>
            <wp:extent cx="1703705" cy="170370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1703705" cy="1703705"/>
                    </a:xfrm>
                    <a:prstGeom prst="rect">
                      <a:avLst/>
                    </a:prstGeom>
                  </pic:spPr>
                </pic:pic>
              </a:graphicData>
            </a:graphic>
          </wp:anchor>
        </w:drawing>
      </w:r>
    </w:p>
    <w:p>
      <w:pPr>
        <w:pStyle w:val="Heading2"/>
        <w:bidi w:val="0"/>
        <w:jc w:val="center"/>
        <w:rPr>
          <w:shd w:val="clear" w:fill="auto"/>
        </w:rPr>
      </w:pPr>
      <w:r>
        <w:rPr>
          <w:shd w:val="clear" w:fill="auto"/>
        </w:rPr>
      </w:r>
    </w:p>
    <w:p>
      <w:pPr>
        <w:pStyle w:val="Heading2"/>
        <w:bidi w:val="0"/>
        <w:jc w:val="center"/>
        <w:rPr>
          <w:shd w:val="clear" w:fill="auto"/>
        </w:rPr>
      </w:pPr>
      <w:r>
        <w:rPr>
          <w:shd w:val="clear" w:fill="auto"/>
        </w:rPr>
      </w:r>
    </w:p>
    <w:p>
      <w:pPr>
        <w:pStyle w:val="Title"/>
        <w:bidi w:val="0"/>
        <w:rPr>
          <w:shd w:val="clear" w:fill="auto"/>
        </w:rPr>
      </w:pPr>
      <w:r>
        <w:rPr>
          <w:shd w:val="clear" w:fill="auto"/>
        </w:rPr>
      </w:r>
    </w:p>
    <w:p>
      <w:pPr>
        <w:pStyle w:val="Title"/>
        <w:bidi w:val="0"/>
        <w:rPr>
          <w:shd w:val="clear" w:fill="auto"/>
          <w:ins w:author="Jerry Bond" w:date="2021-09-23T16:53:51Z" w:id="3"/>
        </w:rPr>
      </w:pPr>
      <w:r>
        <w:rPr>
          <w:shd w:val="clear" w:fill="auto"/>
        </w:rPr>
        <w:t xml:space="preserve">MX-Fluxbox </w:t>
      </w:r>
      <w:del w:author="Jerry Bond" w:date="2021-09-23T16:53:09Z" w:id="0">
        <w:r>
          <w:rPr>
            <w:shd w:val="clear" w:fill="auto"/>
          </w:rPr>
          <w:delText xml:space="preserve"> 3</w:delText>
        </w:r>
      </w:del>
      <w:del w:author="Jerry Bond" w:date="2021-09-23T16:53:35Z" w:id="2">
        <w:r>
          <w:rPr>
            <w:shd w:val="clear" w:fill="auto"/>
          </w:rPr>
          <w:delText xml:space="preserve"> </w:delText>
        </w:r>
      </w:del>
      <w:r>
        <w:rPr>
          <w:shd w:val="clear" w:fill="auto"/>
        </w:rPr>
        <w:t xml:space="preserve">ドキュメント</w:t>
      </w:r>
    </w:p>
    <w:p>
      <w:pPr>
        <w:pStyle w:val="Subtitle"/>
        <w:rPr/>
      </w:pPr>
      <w:ins w:author="Jerry Bond" w:date="2021-09-23T16:54:00Z" w:id="4">
        <w:r>
          <w:rPr/>
          <w:t xml:space="preserve">2021.09.</w:t>
        </w:r>
      </w:ins>
      <w:ins w:author="Jerry Bond" w:date="2021-09-24T16:11:38Z" w:id="5">
        <w:r>
          <w:rPr/>
          <w:t xml:space="preserve">28</w:t>
        </w:r>
      </w:ins>
    </w:p>
    <w:p>
      <w:pPr>
        <w:pStyle w:val="TextBody"/>
        <w:bidi w:val="0"/>
        <w:jc w:val="center"/>
        <w:rPr>
          <w:b/>
          <w:b/>
          <w:bCs/>
          <w:sz w:val="21"/>
          <w:szCs w:val="21"/>
          <w:shd w:val="clear" w:fill="auto"/>
        </w:rPr>
      </w:pPr>
      <w:r>
        <w:rPr>
          <w:b/>
          <w:bCs/>
          <w:sz w:val="21"/>
          <w:szCs w:val="21"/>
          <w:shd w:val="clear" w:fill="auto"/>
        </w:rPr>
      </w:r>
    </w:p>
    <w:sdt>
      <w:sdtPr>
        <w:docPartObj>
          <w:docPartGallery w:val="Table of Contents"/>
          <w:docPartUnique w:val="true"/>
        </w:docPartObj>
      </w:sdtPr>
      <w:sdtContent>
        <w:p>
          <w:pPr>
            <w:pStyle w:val="TOAHeading"/>
            <w:bidi w:val="0"/>
            <w:jc w:val="center"/>
            <w:rPr/>
          </w:pPr>
          <w:r>
            <w:rPr/>
            <w:t xml:space="preserve">目次を見る</w:t>
          </w:r>
        </w:p>
        <w:p>
          <w:pPr>
            <w:pStyle w:val="Contents1"/>
            <w:bidi w:val="0"/>
            <w:ind w:start="1440" w:end="1440" w:hanging="0"/>
            <w:jc w:val="left"/>
            <w:rPr/>
          </w:pPr>
          <w:r>
            <w:fldChar w:fldCharType="begin"/>
          </w:r>
          <w:r>
            <w:rPr>
              <w:rStyle w:val="IndexLink"/>
            </w:rPr>
            <w:instrText> TOC \f \o "1-2" \h</w:instrText>
          </w:r>
          <w:r>
            <w:rPr>
              <w:rStyle w:val="IndexLink"/>
            </w:rPr>
            <w:fldChar w:fldCharType="separate"/>
          </w:r>
          <w:hyperlink w:anchor="__RefHeading___Toc1544_4202832223">
            <w:r>
              <w:rPr>
                <w:rStyle w:val="IndexLink"/>
              </w:rPr>
              <w:tab/>
              <w:t xml:space="preserve">1.はじめに</w:t>
              <w:t xml:space="preserve">1</w:t>
            </w:r>
          </w:hyperlink>
        </w:p>
        <w:p>
          <w:pPr>
            <w:pStyle w:val="Contents1"/>
            <w:bidi w:val="0"/>
            <w:ind w:start="1440" w:end="1440" w:hanging="0"/>
            <w:jc w:val="left"/>
            <w:rPr/>
          </w:pPr>
          <w:hyperlink w:anchor="__RefHeading___Toc1579_3145445008">
            <w:r>
              <w:rPr>
                <w:rStyle w:val="IndexLink"/>
              </w:rPr>
              <w:tab/>
              <w:t xml:space="preserve">2.初期設定</w:t>
              <w:t xml:space="preserve">1</w:t>
            </w:r>
          </w:hyperlink>
        </w:p>
        <w:p>
          <w:pPr>
            <w:pStyle w:val="Contents2"/>
            <w:bidi w:val="0"/>
            <w:ind w:start="1440" w:end="1440" w:hanging="0"/>
            <w:jc w:val="left"/>
            <w:rPr/>
          </w:pPr>
          <w:hyperlink w:anchor="__RefHeading___Toc1787_3540384480">
            <w:r>
              <w:rPr>
                <w:rStyle w:val="IndexLink"/>
              </w:rPr>
              <w:tab/>
              <w:t xml:space="preserve">  2.1 デスクトップアイコン</w:t>
              <w:t xml:space="preserve">2</w:t>
            </w:r>
          </w:hyperlink>
        </w:p>
        <w:p>
          <w:pPr>
            <w:pStyle w:val="Contents2"/>
            <w:bidi w:val="0"/>
            <w:ind w:start="1440" w:end="1440" w:hanging="0"/>
            <w:jc w:val="left"/>
            <w:rPr/>
          </w:pPr>
          <w:hyperlink w:anchor="__RefHeading___Toc1789_3540384480">
            <w:r>
              <w:rPr>
                <w:rStyle w:val="IndexLink"/>
              </w:rPr>
              <w:tab/>
              <w:t xml:space="preserve">  2.2 Conky</w:t>
              <w:t xml:space="preserve">3</w:t>
            </w:r>
          </w:hyperlink>
        </w:p>
        <w:p>
          <w:pPr>
            <w:pStyle w:val="Contents2"/>
            <w:bidi w:val="0"/>
            <w:ind w:start="1440" w:end="1440" w:hanging="0"/>
            <w:jc w:val="left"/>
            <w:rPr/>
          </w:pPr>
          <w:hyperlink w:anchor="__RefHeading___Toc1791_3540384480">
            <w:r>
              <w:rPr>
                <w:rStyle w:val="IndexLink"/>
              </w:rPr>
              <w:tab/>
              <w:t xml:space="preserve">  2.3 tint2パネル</w:t>
              <w:t xml:space="preserve">4</w:t>
            </w:r>
          </w:hyperlink>
        </w:p>
        <w:p>
          <w:pPr>
            <w:pStyle w:val="Contents2"/>
            <w:bidi w:val="0"/>
            <w:ind w:start="1440" w:end="1440" w:hanging="0"/>
            <w:jc w:val="left"/>
            <w:rPr/>
          </w:pPr>
          <w:hyperlink w:anchor="__RefHeading___Toc1793_3540384480">
            <w:r>
              <w:rPr>
                <w:rStyle w:val="IndexLink"/>
              </w:rPr>
              <w:tab/>
              <w:t xml:space="preserve">  2.4 Docks</w:t>
              <w:t xml:space="preserve">5</w:t>
            </w:r>
          </w:hyperlink>
        </w:p>
        <w:p>
          <w:pPr>
            <w:pStyle w:val="Contents2"/>
            <w:bidi w:val="0"/>
            <w:ind w:start="1440" w:end="1440" w:hanging="0"/>
            <w:jc w:val="left"/>
            <w:rPr/>
          </w:pPr>
          <w:hyperlink w:anchor="__RefHeading___Toc1795_3540384480">
            <w:r>
              <w:rPr>
                <w:rStyle w:val="IndexLink"/>
              </w:rPr>
              <w:tab/>
              <w:t xml:space="preserve">  2.5 ルートメニュー</w:t>
              <w:t xml:space="preserve">5</w:t>
            </w:r>
          </w:hyperlink>
        </w:p>
        <w:p>
          <w:pPr>
            <w:pStyle w:val="Contents1"/>
            <w:bidi w:val="0"/>
            <w:ind w:start="1440" w:end="1440" w:hanging="0"/>
            <w:jc w:val="left"/>
            <w:rPr/>
          </w:pPr>
          <w:hyperlink w:anchor="__RefHeading___Toc1581_3145445008">
            <w:r>
              <w:rPr>
                <w:rStyle w:val="IndexLink"/>
              </w:rPr>
              <w:tab/>
              <w:t xml:space="preserve">3.FLUXBOXのセットアップ</w:t>
              <w:t xml:space="preserve">6</w:t>
            </w:r>
          </w:hyperlink>
        </w:p>
        <w:p>
          <w:pPr>
            <w:pStyle w:val="Contents1"/>
            <w:bidi w:val="0"/>
            <w:ind w:start="1440" w:end="1440" w:hanging="0"/>
            <w:jc w:val="left"/>
            <w:rPr/>
          </w:pPr>
          <w:hyperlink w:anchor="__RefHeading___Toc1681_3540384480">
            <w:r>
              <w:rPr>
                <w:rStyle w:val="IndexLink"/>
              </w:rPr>
              <w:tab/>
              <w:t xml:space="preserve">6.リンクス</w:t>
              <w:t xml:space="preserve">12</w:t>
            </w:r>
          </w:hyperlink>
          <w:r>
            <w:rPr>
              <w:rStyle w:val="IndexLink"/>
            </w:rPr>
            <w:fldChar w:fldCharType="end"/>
          </w:r>
        </w:p>
      </w:sdtContent>
    </w:sdt>
    <w:p>
      <w:pPr>
        <w:pStyle w:val="Heading1"/>
        <w:bidi w:val="0"/>
        <w:jc w:val="left"/>
        <w:rPr/>
      </w:pPr>
      <w:bookmarkStart w:name="__RefHeading___Toc1544_4202832223" w:id="0"/>
      <w:bookmarkEnd w:id="0"/>
      <w:r>
        <w:rPr>
          <w:shd w:val="clear" w:fill="auto"/>
        </w:rPr>
        <w:t xml:space="preserve">1.</w:t>
      </w:r>
      <w:r>
        <w:rPr>
          <w:rFonts w:eastAsia="WenQuanYi Micro Hei" w:cs="FreeSans"/>
          <w:b/>
          <w:bCs/>
          <w:sz w:val="36"/>
          <w:szCs w:val="36"/>
          <w:shd w:val="clear" w:fill="auto"/>
        </w:rPr>
        <w:t xml:space="preserve">はじめに</w:t>
      </w:r>
    </w:p>
    <w:p>
      <w:pPr>
        <w:pStyle w:val="Normal"/>
        <w:bidi w:val="0"/>
        <w:jc w:val="left"/>
        <w:rPr/>
      </w:pPr>
      <w:r>
        <w:rPr/>
        <w:t xml:space="preserve">このヘルプドキュメントは、</w:t>
      </w:r>
      <w:r>
        <w:rPr/>
        <w:t xml:space="preserve">MX Linuxの一般的なトピックを網羅した</w:t>
      </w:r>
      <w:r>
        <w:rPr>
          <w:b/>
          <w:bCs/>
        </w:rPr>
        <w:t xml:space="preserve">「ユーザーズマニュアル」（</w:t>
      </w:r>
      <w:r>
        <w:rPr>
          <w:b/>
          <w:bCs/>
          <w:lang w:val="en-US" w:eastAsia="zh-CN" w:bidi="hi-IN"/>
        </w:rPr>
        <w:t xml:space="preserve">Shift+F1）</w:t>
      </w:r>
      <w:r>
        <w:rPr/>
        <w:t xml:space="preserve">を補完するものです。</w:t>
      </w:r>
    </w:p>
    <w:p>
      <w:pPr>
        <w:pStyle w:val="Normal"/>
        <w:bidi w:val="0"/>
        <w:jc w:val="left"/>
        <w:rPr/>
      </w:pPr>
      <w:r>
        <w:rPr/>
        <w:t xml:space="preserve">1.はじめに</w:t>
      </w:r>
    </w:p>
    <w:p>
      <w:pPr>
        <w:pStyle w:val="Normal"/>
        <w:bidi w:val="0"/>
        <w:jc w:val="left"/>
        <w:rPr/>
      </w:pPr>
      <w:r>
        <w:rPr/>
        <w:t xml:space="preserve">2.設置方法</w:t>
      </w:r>
    </w:p>
    <w:p>
      <w:pPr>
        <w:pStyle w:val="Normal"/>
        <w:bidi w:val="0"/>
        <w:jc w:val="left"/>
        <w:rPr/>
      </w:pPr>
      <w:r>
        <w:rPr/>
        <w:t xml:space="preserve">3.構成</w:t>
      </w:r>
    </w:p>
    <w:p>
      <w:pPr>
        <w:pStyle w:val="Normal"/>
        <w:bidi w:val="0"/>
        <w:jc w:val="left"/>
        <w:rPr/>
      </w:pPr>
      <w:r>
        <w:rPr/>
        <w:t xml:space="preserve">4.基本的な使い方</w:t>
      </w:r>
    </w:p>
    <w:p>
      <w:pPr>
        <w:pStyle w:val="Normal"/>
        <w:bidi w:val="0"/>
        <w:jc w:val="left"/>
        <w:rPr/>
      </w:pPr>
      <w:r>
        <w:rPr/>
        <w:t xml:space="preserve">5.ソフトウェア管理</w:t>
      </w:r>
    </w:p>
    <w:p>
      <w:pPr>
        <w:pStyle w:val="Normal"/>
        <w:bidi w:val="0"/>
        <w:jc w:val="left"/>
        <w:rPr/>
      </w:pPr>
      <w:r>
        <w:rPr/>
        <w:t xml:space="preserve">6.上級者向け</w:t>
      </w:r>
    </w:p>
    <w:p>
      <w:pPr>
        <w:pStyle w:val="Normal"/>
        <w:bidi w:val="0"/>
        <w:jc w:val="left"/>
        <w:rPr/>
      </w:pPr>
      <w:r>
        <w:rPr/>
        <w:t xml:space="preserve">7.フードの下</w:t>
      </w:r>
    </w:p>
    <w:p>
      <w:pPr>
        <w:pStyle w:val="Normal"/>
        <w:bidi w:val="0"/>
        <w:jc w:val="left"/>
        <w:rPr/>
      </w:pPr>
      <w:r>
        <w:rPr/>
        <w:t xml:space="preserve">8.用語集</w:t>
      </w:r>
    </w:p>
    <w:p>
      <w:pPr>
        <w:pStyle w:val="Normal"/>
        <w:bidi w:val="0"/>
        <w:jc w:val="left"/>
        <w:rPr/>
      </w:pPr>
      <w:r>
        <w:rPr/>
      </w:r>
    </w:p>
    <w:p>
      <w:pPr>
        <w:pStyle w:val="Normal"/>
        <w:bidi w:val="0"/>
        <w:jc w:val="left"/>
        <w:rPr>
          <w:shd w:val="clear" w:fill="auto"/>
        </w:rPr>
      </w:pPr>
      <w:r>
        <w:rPr>
          <w:shd w:val="clear" w:fill="auto"/>
        </w:rPr>
        <w:t xml:space="preserve">MX FLUXBOX(=MXFB)は、MX Linuxの最小版または「ベース」版であり、すぐに使用することができます。ユーザーは一般的なソフトウェアを追加したいと思うでしょうが、その場合はまず MX Package Installer </w:t>
      </w:r>
      <w:ins w:author="Jerry Bond" w:date="2021-09-24T16:12:17Z" w:id="7">
        <w:r>
          <w:rPr>
            <w:shd w:val="clear" w:fill="auto"/>
          </w:rPr>
          <w:t xml:space="preserve">(デスクトップの "Software" アイコン) を使用することをお勧めします</w:t>
        </w:r>
      </w:ins>
      <w:r>
        <w:rPr>
          <w:shd w:val="clear" w:fill="auto"/>
        </w:rPr>
        <w:t xml:space="preserve">。 </w:t>
      </w:r>
    </w:p>
    <w:p>
      <w:pPr>
        <w:pStyle w:val="Normal"/>
        <w:bidi w:val="0"/>
        <w:jc w:val="left"/>
        <w:rPr>
          <w:shd w:val="clear" w:fill="auto"/>
        </w:rPr>
      </w:pPr>
      <w:r>
        <w:rPr>
          <w:shd w:val="clear" w:fill="auto"/>
        </w:rPr>
      </w:r>
    </w:p>
    <w:p>
      <w:pPr>
        <w:pStyle w:val="Normal"/>
        <w:bidi w:val="0"/>
        <w:jc w:val="left"/>
        <w:rPr/>
      </w:pPr>
      <w:r>
        <w:rPr>
          <w:shd w:val="clear" w:fill="auto"/>
        </w:rPr>
        <w:t xml:space="preserve">その名の通り、MXFBは</w:t>
      </w:r>
      <w:r>
        <w:rPr>
          <w:shd w:val="clear" w:fill="auto"/>
        </w:rPr>
        <w:t xml:space="preserve">ウィンドウの配置や外観をコントロールする</w:t>
      </w:r>
      <w:hyperlink r:id="rId4">
        <w:r>
          <w:rPr>
            <w:rStyle w:val="InternetLink"/>
            <w:shd w:val="clear" w:fill="auto"/>
          </w:rPr>
          <w:t xml:space="preserve">ウィンドウマネージャー</w:t>
        </w:r>
      </w:hyperlink>
      <w:r>
        <w:rPr>
          <w:shd w:val="clear" w:fill="auto"/>
        </w:rPr>
        <w:t xml:space="preserve">として</w:t>
      </w:r>
      <w:hyperlink r:id="rId3">
        <w:r>
          <w:rPr>
            <w:rStyle w:val="InternetLink"/>
            <w:shd w:val="clear" w:fill="auto"/>
          </w:rPr>
          <w:t xml:space="preserve">Fluxbox</w:t>
        </w:r>
      </w:hyperlink>
      <w:r>
        <w:rPr>
          <w:shd w:val="clear" w:fill="auto"/>
        </w:rPr>
        <w:t xml:space="preserve">を採用しています。</w:t>
      </w:r>
      <w:r>
        <w:rPr>
          <w:shd w:val="clear" w:fill="auto"/>
        </w:rPr>
        <w:t xml:space="preserve">  その小さなメモリーフットプリントと素早いロードタイムは、低リソースのシステムでは非常に効果的であり、高レベルのマシンでは非常に高速です。すべての基本的な設定は、</w:t>
      </w:r>
      <w:r>
        <w:rPr>
          <w:shd w:val="clear" w:fill="auto"/>
        </w:rPr>
        <w:t xml:space="preserve">わかりやすいフォーマットの</w:t>
      </w:r>
      <w:hyperlink r:id="rId5">
        <w:r>
          <w:rPr>
            <w:rStyle w:val="InternetLink"/>
            <w:shd w:val="clear" w:fill="auto"/>
          </w:rPr>
          <w:t xml:space="preserve">テキストファイル</w:t>
        </w:r>
      </w:hyperlink>
      <w:r>
        <w:rPr>
          <w:shd w:val="clear" w:fill="auto"/>
        </w:rPr>
        <w:t xml:space="preserve">で制御されます。</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MXFBは基本的に2つの構成で動作しますが、</w:t>
      </w:r>
      <w:del w:author="Jerry Bond" w:date="2021-09-24T16:13:11Z" w:id="8">
        <w:r>
          <w:rPr>
            <w:shd w:val="clear" w:fill="auto"/>
          </w:rPr>
          <w:delText xml:space="preserve"> possible</w:delText>
        </w:r>
      </w:del>
      <w:r>
        <w:rPr>
          <w:shd w:val="clear" w:fill="auto"/>
        </w:rPr>
        <w:t xml:space="preserve">その間にも様々なバリエーションが</w:t>
      </w:r>
      <w:ins w:author="Jerry Bond" w:date="2021-09-24T16:13:15Z" w:id="9">
        <w:r>
          <w:rPr>
            <w:shd w:val="clear" w:fill="auto"/>
          </w:rPr>
          <w:t xml:space="preserve">考えられます。 </w:t>
        </w:r>
      </w:ins>
    </w:p>
    <w:p>
      <w:pPr>
        <w:pStyle w:val="Normal"/>
        <w:numPr>
          <w:ilvl w:val="0"/>
          <w:numId w:val="2"/>
        </w:numPr>
        <w:bidi w:val="0"/>
        <w:jc w:val="left"/>
        <w:rPr/>
      </w:pPr>
      <w:r>
        <w:rPr>
          <w:b/>
          <w:bCs/>
          <w:shd w:val="clear" w:fill="auto"/>
        </w:rPr>
        <w:t xml:space="preserve">デフォルトでは、</w:t>
      </w:r>
      <w:r>
        <w:rPr>
          <w:shd w:val="clear" w:fill="auto"/>
        </w:rPr>
        <w:t xml:space="preserve">基本的なFluxboxコンポーネントが含まれていますが、便利なグラフィカル・アプリを使用するというMX Linuxの好みに従っています</w:t>
      </w:r>
      <w:ins w:author="Jerry Bond" w:date="2021-09-24T16:13:36Z" w:id="10">
        <w:r>
          <w:rPr>
            <w:shd w:val="clear" w:fill="auto"/>
          </w:rPr>
          <w:t xml:space="preserve">。</w:t>
        </w:r>
      </w:ins>
    </w:p>
    <w:p>
      <w:pPr>
        <w:pStyle w:val="Normal"/>
        <w:numPr>
          <w:ilvl w:val="0"/>
          <w:numId w:val="2"/>
        </w:numPr>
        <w:bidi w:val="0"/>
        <w:jc w:val="left"/>
        <w:rPr/>
      </w:pPr>
      <w:r>
        <w:rPr>
          <w:b/>
          <w:bCs/>
          <w:shd w:val="clear" w:fill="auto"/>
        </w:rPr>
        <w:t xml:space="preserve">FLUXBOXには、</w:t>
      </w:r>
      <w:r>
        <w:rPr>
          <w:b w:val="false"/>
          <w:bCs w:val="false"/>
          <w:shd w:val="clear" w:fill="auto"/>
        </w:rPr>
        <w:t xml:space="preserve">デフォルトの構成から様々なコンポーネントをワンクリックで追加することができます</w:t>
      </w:r>
      <w:ins w:author="Jerry Bond" w:date="2021-09-24T16:13:38Z" w:id="11">
        <w:r>
          <w:rPr>
            <w:b w:val="false"/>
            <w:bCs w:val="false"/>
            <w:shd w:val="clear" w:fill="auto"/>
          </w:rPr>
          <w:t xml:space="preserve">。</w:t>
        </w:r>
      </w:ins>
    </w:p>
    <w:p>
      <w:pPr>
        <w:pStyle w:val="Heading1"/>
        <w:bidi w:val="0"/>
        <w:jc w:val="left"/>
        <w:rPr/>
      </w:pPr>
      <w:bookmarkStart w:name="__RefHeading___Toc1579_3145445008" w:id="1"/>
      <w:bookmarkEnd w:id="1"/>
      <w:r>
        <w:rPr/>
        <w:t xml:space="preserve">2.デフォルト</w:t>
      </w:r>
    </w:p>
    <w:p>
      <w:pPr>
        <w:pStyle w:val="Normal"/>
        <w:bidi w:val="0"/>
        <w:jc w:val="left"/>
        <w:rPr/>
      </w:pPr>
      <w:r>
        <w:rPr/>
        <mc:AlternateContent>
          <mc:Choice Requires="wps">
            <w:drawing>
              <wp:anchor distT="0" distB="0" distL="0" distR="0" simplePos="0" relativeHeight="5" behindDoc="0" locked="0" layoutInCell="0" allowOverlap="1">
                <wp:simplePos x="0" y="0"/>
                <wp:positionH relativeFrom="column">
                  <wp:posOffset>737235</wp:posOffset>
                </wp:positionH>
                <wp:positionV relativeFrom="paragraph">
                  <wp:posOffset>313055</wp:posOffset>
                </wp:positionV>
                <wp:extent cx="260985" cy="260985"/>
                <wp:effectExtent l="0" t="0" r="0" b="0"/>
                <wp:wrapNone/>
                <wp:docPr id="2" name="Shape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1</w:t>
                            </w:r>
                          </w:p>
                        </w:txbxContent>
                      </wps:txbx>
                      <wps:bodyPr lIns="0" tIns="0" rIns="0" bIns="0" anchor="ctr">
                        <a:noAutofit/>
                      </wps:bodyPr>
                    </wps:wsp>
                  </a:graphicData>
                </a:graphic>
              </wp:anchor>
            </w:drawing>
          </mc:Choice>
          <mc:Fallback>
            <w:pict>
              <v:oval id="shape_0" style="position:absolute;margin-left:58.05pt;margin-top:24.65pt;width:20.45pt;height:20.45pt" fillcolor="#729fcf" stroked="t" ID="Shape2">
                <v:textbox>
                  <w:txbxContent>
                    <w:p>
                      <w:pPr>
                        <w:overflowPunct w:val="true"/>
                        <w:bidi w:val="0"/>
                        <w:jc w:val="center"/>
                        <w:rPr/>
                      </w:pPr>
                      <w:r>
                        <w:rPr>
                          <w:sz w:val="36"/>
                          <w:color w:val="000000"/>
                        </w:rPr>
                        <w:t xml:space="preserve">1</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6" behindDoc="0" locked="0" layoutInCell="0" allowOverlap="1">
                <wp:simplePos x="0" y="0"/>
                <wp:positionH relativeFrom="column">
                  <wp:posOffset>4989830</wp:posOffset>
                </wp:positionH>
                <wp:positionV relativeFrom="paragraph">
                  <wp:posOffset>823595</wp:posOffset>
                </wp:positionV>
                <wp:extent cx="260985" cy="260985"/>
                <wp:effectExtent l="0" t="0" r="0" b="0"/>
                <wp:wrapNone/>
                <wp:docPr id="3" name="Shape2_0"/>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2</w:t>
                            </w:r>
                          </w:p>
                        </w:txbxContent>
                      </wps:txbx>
                      <wps:bodyPr lIns="0" tIns="0" rIns="0" bIns="0" anchor="ctr">
                        <a:noAutofit/>
                      </wps:bodyPr>
                    </wps:wsp>
                  </a:graphicData>
                </a:graphic>
              </wp:anchor>
            </w:drawing>
          </mc:Choice>
          <mc:Fallback>
            <w:pict>
              <v:oval id="shape_0" style="position:absolute;margin-left:392.9pt;margin-top:64.85pt;width:20.45pt;height:20.45pt" fillcolor="#729fcf" stroked="t" ID="Shape2_0">
                <v:textbox>
                  <w:txbxContent>
                    <w:p>
                      <w:pPr>
                        <w:overflowPunct w:val="true"/>
                        <w:bidi w:val="0"/>
                        <w:jc w:val="center"/>
                        <w:rPr/>
                      </w:pPr>
                      <w:r>
                        <w:rPr>
                          <w:sz w:val="36"/>
                          <w:color w:val="000000"/>
                        </w:rPr>
                        <w:t xml:space="preserve">2</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7" behindDoc="0" locked="0" layoutInCell="0" allowOverlap="1">
                <wp:simplePos x="0" y="0"/>
                <wp:positionH relativeFrom="column">
                  <wp:posOffset>3207385</wp:posOffset>
                </wp:positionH>
                <wp:positionV relativeFrom="paragraph">
                  <wp:posOffset>2872105</wp:posOffset>
                </wp:positionV>
                <wp:extent cx="260985" cy="260985"/>
                <wp:effectExtent l="0" t="0" r="0" b="0"/>
                <wp:wrapNone/>
                <wp:docPr id="4" name="Shape2_1"/>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3</w:t>
                            </w:r>
                          </w:p>
                        </w:txbxContent>
                      </wps:txbx>
                      <wps:bodyPr lIns="0" tIns="0" rIns="0" bIns="0" anchor="ctr">
                        <a:noAutofit/>
                      </wps:bodyPr>
                    </wps:wsp>
                  </a:graphicData>
                </a:graphic>
              </wp:anchor>
            </w:drawing>
          </mc:Choice>
          <mc:Fallback>
            <w:pict>
              <v:oval id="shape_0" style="position:absolute;margin-left:252.55pt;margin-top:226.15pt;width:20.45pt;height:20.45pt" fillcolor="#729fcf" stroked="t" ID="Shape2_1">
                <v:textbox>
                  <w:txbxContent>
                    <w:p>
                      <w:pPr>
                        <w:overflowPunct w:val="true"/>
                        <w:bidi w:val="0"/>
                        <w:jc w:val="center"/>
                        <w:rPr/>
                      </w:pPr>
                      <w:r>
                        <w:rPr>
                          <w:sz w:val="36"/>
                          <w:color w:val="000000"/>
                        </w:rPr>
                        <w:t xml:space="preserve">3</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8" behindDoc="0" locked="0" layoutInCell="0" allowOverlap="1">
                <wp:simplePos x="0" y="0"/>
                <wp:positionH relativeFrom="column">
                  <wp:posOffset>513080</wp:posOffset>
                </wp:positionH>
                <wp:positionV relativeFrom="paragraph">
                  <wp:posOffset>2075815</wp:posOffset>
                </wp:positionV>
                <wp:extent cx="260985" cy="260985"/>
                <wp:effectExtent l="0" t="0" r="0" b="0"/>
                <wp:wrapNone/>
                <wp:docPr id="5" name="Shape2_2"/>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4</w:t>
                            </w:r>
                          </w:p>
                        </w:txbxContent>
                      </wps:txbx>
                      <wps:bodyPr lIns="0" tIns="0" rIns="0" bIns="0" anchor="ctr">
                        <a:noAutofit/>
                      </wps:bodyPr>
                    </wps:wsp>
                  </a:graphicData>
                </a:graphic>
              </wp:anchor>
            </w:drawing>
          </mc:Choice>
          <mc:Fallback>
            <w:pict>
              <v:oval id="shape_0" style="position:absolute;margin-left:40.4pt;margin-top:163.45pt;width:20.45pt;height:20.45pt" fillcolor="#729fcf" stroked="t" ID="Shape2_2">
                <v:textbox>
                  <w:txbxContent>
                    <w:p>
                      <w:pPr>
                        <w:overflowPunct w:val="true"/>
                        <w:bidi w:val="0"/>
                        <w:jc w:val="center"/>
                        <w:rPr/>
                      </w:pPr>
                      <w:r>
                        <w:rPr>
                          <w:sz w:val="36"/>
                          <w:color w:val="000000"/>
                        </w:rPr>
                        <w:t xml:space="preserve">4</w:t>
                      </w:r>
                    </w:p>
                  </w:txbxContent>
                </v:textbox>
                <w10:wrap type="square"/>
                <v:fill type="solid" color2="#8d6030" o:detectmouseclick="t"/>
                <v:stroke color="#3465a4" joinstyle="round" endcap="flat"/>
              </v:oval>
            </w:pict>
          </mc:Fallback>
        </mc:AlternateContent>
        <mc:AlternateContent>
          <mc:Choice Requires="wps">
            <w:drawing>
              <wp:anchor distT="0" distB="0" distL="0" distR="0" simplePos="0" relativeHeight="9" behindDoc="0" locked="0" layoutInCell="0" allowOverlap="1">
                <wp:simplePos x="0" y="0"/>
                <wp:positionH relativeFrom="column">
                  <wp:posOffset>2941955</wp:posOffset>
                </wp:positionH>
                <wp:positionV relativeFrom="paragraph">
                  <wp:posOffset>1586230</wp:posOffset>
                </wp:positionV>
                <wp:extent cx="260985" cy="260985"/>
                <wp:effectExtent l="0" t="0" r="0" b="0"/>
                <wp:wrapNone/>
                <wp:docPr id="6" name="Shape2_3"/>
                <a:graphic xmlns:a="http://schemas.openxmlformats.org/drawingml/2006/main">
                  <a:graphicData uri="http://schemas.microsoft.com/office/word/2010/wordprocessingShape">
                    <wps:wsp>
                      <wps:cNvSpPr/>
                      <wps:spPr>
                        <a:xfrm>
                          <a:off x="0" y="0"/>
                          <a:ext cx="260280" cy="260280"/>
                        </a:xfrm>
                        <a:prstGeom prst="ellipse">
                          <a:avLst/>
                        </a:prstGeom>
                        <a:solidFill>
                          <a:srgbClr val="729fcf"/>
                        </a:solidFill>
                        <a:ln w="0">
                          <a:solidFill>
                            <a:srgbClr val="3465a4"/>
                          </a:solidFill>
                        </a:ln>
                      </wps:spPr>
                      <wps:style>
                        <a:lnRef idx="0"/>
                        <a:fillRef idx="0"/>
                        <a:effectRef idx="0"/>
                        <a:fontRef idx="minor"/>
                      </wps:style>
                      <wps:txbx>
                        <w:txbxContent>
                          <w:p xmlns:a="http://schemas.openxmlformats.org/drawingml/2006/main">
                            <w:pPr>
                              <w:overflowPunct w:val="true"/>
                              <w:bidi w:val="0"/>
                              <w:jc w:val="center"/>
                              <w:rPr/>
                            </w:pPr>
                            <w:r>
                              <w:rPr>
                                <w:sz w:val="36"/>
                                <w:color w:val="000000"/>
                              </w:rPr>
                              <w:t xml:space="preserve">5</w:t>
                            </w:r>
                          </w:p>
                        </w:txbxContent>
                      </wps:txbx>
                      <wps:bodyPr lIns="0" tIns="0" rIns="0" bIns="0" anchor="ctr">
                        <a:noAutofit/>
                      </wps:bodyPr>
                    </wps:wsp>
                  </a:graphicData>
                </a:graphic>
              </wp:anchor>
            </w:drawing>
          </mc:Choice>
          <mc:Fallback>
            <w:pict>
              <v:oval id="shape_0" style="position:absolute;margin-left:231.65pt;margin-top:124.9pt;width:20.45pt;height:20.45pt" fillcolor="#729fcf" stroked="t" ID="Shape2_3">
                <v:textbox>
                  <w:txbxContent>
                    <w:p>
                      <w:pPr>
                        <w:overflowPunct w:val="true"/>
                        <w:bidi w:val="0"/>
                        <w:jc w:val="center"/>
                        <w:rPr/>
                      </w:pPr>
                      <w:r>
                        <w:rPr>
                          <w:sz w:val="36"/>
                          <w:color w:val="000000"/>
                        </w:rPr>
                        <w:t xml:space="preserve">5</w:t>
                      </w:r>
                    </w:p>
                  </w:txbxContent>
                </v:textbox>
                <w10:wrap type="square"/>
                <v:fill type="solid" color2="#8d6030" o:detectmouseclick="t"/>
                <v:stroke color="#3465a4" joinstyle="round" endcap="flat"/>
              </v:oval>
            </w:pict>
          </mc:Fallback>
        </mc:AlternateContent>
        <w:drawing>
          <wp:anchor distT="0" distB="0" distL="0" distR="0" simplePos="0" relativeHeight="4" behindDoc="0" locked="0" layoutInCell="0" allowOverlap="1">
            <wp:simplePos x="0" y="0"/>
            <wp:positionH relativeFrom="column">
              <wp:align>right</wp:align>
            </wp:positionH>
            <wp:positionV relativeFrom="paragraph">
              <wp:posOffset>100965</wp:posOffset>
            </wp:positionV>
            <wp:extent cx="6278880" cy="3532505"/>
            <wp:effectExtent l="0" t="0" r="0" b="0"/>
            <wp:wrapSquare wrapText="largest"/>
            <wp:docPr id="7"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9" descr=""/>
                    <pic:cNvPicPr>
                      <a:picLocks noChangeAspect="1" noChangeArrowheads="1"/>
                    </pic:cNvPicPr>
                  </pic:nvPicPr>
                  <pic:blipFill>
                    <a:blip r:embed="rId6"/>
                    <a:stretch>
                      <a:fillRect/>
                    </a:stretch>
                  </pic:blipFill>
                  <pic:spPr bwMode="auto">
                    <a:xfrm>
                      <a:off x="0" y="0"/>
                      <a:ext cx="6278880" cy="3532505"/>
                    </a:xfrm>
                    <a:prstGeom prst="rect">
                      <a:avLst/>
                    </a:prstGeom>
                  </pic:spPr>
                </pic:pic>
              </a:graphicData>
            </a:graphic>
          </wp:anchor>
        </w:drawing>
      </w:r>
    </w:p>
    <w:p>
      <w:pPr>
        <w:pStyle w:val="Normal"/>
        <w:bidi w:val="0"/>
        <w:jc w:val="left"/>
        <w:rPr/>
      </w:pPr>
      <w:r>
        <w:rPr/>
        <w:t xml:space="preserve">左上から時計回りに</w:t>
      </w:r>
      <w:ins w:author="Jerry Bond" w:date="2021-09-24T16:20:04Z" w:id="12">
        <w:r>
          <w:rPr/>
          <w:t xml:space="preserve">、</w:t>
        </w:r>
      </w:ins>
      <w:r>
        <w:rPr/>
        <w:t xml:space="preserve">プリンシパル</w:t>
      </w:r>
      <w:r>
        <w:rPr/>
        <w:t xml:space="preserve">の</w:t>
      </w:r>
      <w:r>
        <w:drawing>
          <wp:anchor distT="0" distB="0" distL="0" distR="0" simplePos="0" relativeHeight="10" behindDoc="0" locked="0" layoutInCell="0" allowOverlap="1">
            <wp:simplePos x="0" y="0"/>
            <wp:positionH relativeFrom="column">
              <wp:align>right</wp:align>
            </wp:positionH>
            <wp:positionV relativeFrom="paragraph">
              <wp:posOffset>117475</wp:posOffset>
            </wp:positionV>
            <wp:extent cx="2014855" cy="2387600"/>
            <wp:effectExtent l="0" t="0" r="0" b="0"/>
            <wp:wrapSquare wrapText="largest"/>
            <wp:docPr id="8"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 descr=""/>
                    <pic:cNvPicPr>
                      <a:picLocks noChangeAspect="1" noChangeArrowheads="1"/>
                    </pic:cNvPicPr>
                  </pic:nvPicPr>
                  <pic:blipFill>
                    <a:blip r:embed="rId7"/>
                    <a:stretch>
                      <a:fillRect/>
                    </a:stretch>
                  </pic:blipFill>
                  <pic:spPr bwMode="auto">
                    <a:xfrm>
                      <a:off x="0" y="0"/>
                      <a:ext cx="2014855" cy="2387600"/>
                    </a:xfrm>
                    <a:prstGeom prst="rect">
                      <a:avLst/>
                    </a:prstGeom>
                  </pic:spPr>
                </pic:pic>
              </a:graphicData>
            </a:graphic>
          </wp:anchor>
        </w:drawing>
      </w:r>
      <w:r>
        <w:rPr/>
        <w:t xml:space="preserve"/>
      </w:r>
      <w:r>
        <w:rPr/>
        <w:t xml:space="preserve">構成要素を紹介します。</w:t>
      </w:r>
    </w:p>
    <w:p>
      <w:pPr>
        <w:pStyle w:val="Normal"/>
        <w:bidi w:val="0"/>
        <w:jc w:val="left"/>
        <w:rPr/>
      </w:pPr>
      <w:r>
        <w:rPr/>
      </w:r>
    </w:p>
    <w:p>
      <w:pPr>
        <w:pStyle w:val="Normal"/>
        <w:numPr>
          <w:ilvl w:val="0"/>
          <w:numId w:val="3"/>
        </w:numPr>
        <w:bidi w:val="0"/>
        <w:jc w:val="left"/>
        <w:rPr/>
      </w:pPr>
      <w:r>
        <w:rPr/>
        <w:t xml:space="preserve">デスクトップアイコン（2.1項</w:t>
      </w:r>
    </w:p>
    <w:p>
      <w:pPr>
        <w:pStyle w:val="Normal"/>
        <w:numPr>
          <w:ilvl w:val="0"/>
          <w:numId w:val="3"/>
        </w:numPr>
        <w:bidi w:val="0"/>
        <w:jc w:val="left"/>
        <w:rPr/>
      </w:pPr>
      <w:r>
        <w:rPr/>
        <w:t xml:space="preserve">コンキー」と呼ばれるシステム情報表示（2.2項</w:t>
      </w:r>
    </w:p>
    <w:p>
      <w:pPr>
        <w:pStyle w:val="Normal"/>
        <w:numPr>
          <w:ilvl w:val="0"/>
          <w:numId w:val="3"/>
        </w:numPr>
        <w:bidi w:val="0"/>
        <w:jc w:val="left"/>
        <w:rPr/>
      </w:pPr>
      <w:r>
        <w:rPr/>
        <w:t xml:space="preserve">クリエイティブなtint2パネル（2.3項</w:t>
      </w:r>
    </w:p>
    <w:p>
      <w:pPr>
        <w:pStyle w:val="Normal"/>
        <w:numPr>
          <w:ilvl w:val="0"/>
          <w:numId w:val="3"/>
        </w:numPr>
        <w:bidi w:val="0"/>
        <w:jc w:val="left"/>
        <w:rPr/>
      </w:pPr>
      <w:r>
        <w:rPr/>
        <w:t xml:space="preserve">ネイティブ・ドック</w:t>
      </w:r>
      <w:r>
        <w:rPr>
          <w:b w:val="false"/>
          <w:bCs w:val="false"/>
        </w:rPr>
        <w:t xml:space="preserve">（2.4項</w:t>
      </w:r>
    </w:p>
    <w:p>
      <w:pPr>
        <w:pStyle w:val="Normal"/>
        <w:numPr>
          <w:ilvl w:val="0"/>
          <w:numId w:val="3"/>
        </w:numPr>
        <w:bidi w:val="0"/>
        <w:jc w:val="left"/>
        <w:rPr/>
      </w:pPr>
      <w:r>
        <w:rPr/>
        <w:t xml:space="preserve">隠れたFluxboxの "rootMenu"（セクション2.5</w:t>
      </w:r>
    </w:p>
    <w:p>
      <w:pPr>
        <w:pStyle w:val="Normal"/>
        <w:bidi w:val="0"/>
        <w:jc w:val="left"/>
        <w:rPr/>
      </w:pPr>
      <w:r>
        <w:rPr/>
      </w:r>
    </w:p>
    <w:p>
      <w:pPr>
        <w:pStyle w:val="Normal"/>
        <w:bidi w:val="0"/>
        <w:jc w:val="left"/>
        <w:rPr/>
      </w:pPr>
      <w:r>
        <w:rPr/>
      </w:r>
    </w:p>
    <w:p>
      <w:pPr>
        <w:pStyle w:val="Normal"/>
        <w:bidi w:val="0"/>
        <w:jc w:val="left"/>
        <w:rPr/>
      </w:pPr>
      <w:r>
        <w:rPr/>
        <w:t xml:space="preserve">新規ユーザーが最初に利用するのは、</w:t>
      </w:r>
      <w:r>
        <w:rPr/>
        <w:t xml:space="preserve">ドック、パネル、ルートメニューから利用できる</w:t>
      </w:r>
      <w:r>
        <w:rPr>
          <w:b/>
          <w:bCs/>
        </w:rPr>
        <w:t xml:space="preserve">「設定」マネージャー</w:t>
      </w:r>
      <w:r>
        <w:rPr/>
        <w:t xml:space="preserve">でしょう。</w:t>
      </w:r>
    </w:p>
    <w:p>
      <w:pPr>
        <w:pStyle w:val="Normal"/>
        <w:bidi w:val="0"/>
        <w:jc w:val="left"/>
        <w:rPr/>
      </w:pPr>
      <w:r>
        <w:rPr/>
        <w:t xml:space="preserve">アプリケーションは、デスクトップアイコンやドックアイテムのほかに、以下のようなツールでも起動できます。</w:t>
      </w:r>
    </w:p>
    <w:p>
      <w:pPr>
        <w:pStyle w:val="Normal"/>
        <w:bidi w:val="0"/>
        <w:jc w:val="left"/>
        <w:rPr/>
      </w:pPr>
      <w:r>
        <w:rPr/>
      </w:r>
    </w:p>
    <w:p>
      <w:pPr>
        <w:pStyle w:val="Normal"/>
        <w:numPr>
          <w:ilvl w:val="0"/>
          <w:numId w:val="4"/>
        </w:numPr>
        <w:bidi w:val="0"/>
        <w:jc w:val="left"/>
        <w:rPr/>
      </w:pPr>
      <w:r>
        <w:rPr/>
        <w:t xml:space="preserve">従来のパネルのスタート（MXロゴ）ボタンをクリックすると、XfceのAppfinderが表示されます。</w:t>
      </w:r>
    </w:p>
    <w:p>
      <w:pPr>
        <w:pStyle w:val="Normal"/>
        <w:numPr>
          <w:ilvl w:val="0"/>
          <w:numId w:val="4"/>
        </w:numPr>
        <w:bidi w:val="0"/>
        <w:jc w:val="left"/>
        <w:rPr/>
      </w:pPr>
      <w:r>
        <w:rPr/>
        <w:t xml:space="preserve">デスクトップを右クリックします。</w:t>
      </w:r>
      <w:r>
        <w:rPr>
          <w:i/>
          <w:iCs/>
        </w:rPr>
        <w:t xml:space="preserve">メニュー」→「すべてのアプリ」</w:t>
      </w:r>
      <w:r>
        <w:rPr/>
        <w:t xml:space="preserve">で、Debianライクなカテゴリメニューが表示されます。</w:t>
      </w:r>
    </w:p>
    <w:p>
      <w:pPr>
        <w:pStyle w:val="Normal"/>
        <w:numPr>
          <w:ilvl w:val="0"/>
          <w:numId w:val="4"/>
        </w:numPr>
        <w:bidi w:val="0"/>
        <w:jc w:val="left"/>
        <w:rPr/>
      </w:pPr>
      <w:r>
        <w:rPr/>
        <w:t xml:space="preserve">キーボードのロゴキー（WindowsまたはAppleのアイコン）をクリックすると、「rofi」という非常に高速なツールが表示され、便利なプロパティを備えたアルファベット順のメニューが表示されます（詳細</w:t>
      </w:r>
      <w:hyperlink r:id="rId8">
        <w:r>
          <w:rPr>
            <w:rStyle w:val="InternetLink"/>
          </w:rPr>
          <w:t xml:space="preserve">はWikiを参照</w:t>
        </w:r>
      </w:hyperlink>
      <w:r>
        <w:rPr/>
        <w:t xml:space="preserve">）。</w:t>
      </w:r>
    </w:p>
    <w:p>
      <w:pPr>
        <w:pStyle w:val="Normal"/>
        <w:numPr>
          <w:ilvl w:val="0"/>
          <w:numId w:val="4"/>
        </w:numPr>
        <w:bidi w:val="0"/>
        <w:jc w:val="left"/>
        <w:rPr/>
      </w:pPr>
      <w:r>
        <w:rPr/>
        <w:t xml:space="preserve">Ctrl+</w:t>
      </w:r>
      <w:r>
        <w:rPr/>
        <w:t xml:space="preserve">F2</w:t>
      </w:r>
      <w:r>
        <w:rPr/>
        <w:t xml:space="preserve">をクリックし</w:t>
      </w:r>
      <w:r>
        <w:rPr/>
        <w:t xml:space="preserve">て、実際のプログラム名を表示する小さな実行ウィンドウ（fbrun）を表示します。   </w:t>
      </w:r>
    </w:p>
    <w:p>
      <w:pPr>
        <w:pStyle w:val="Normal"/>
        <w:bidi w:val="0"/>
        <w:ind w:start="720" w:end="0" w:hanging="0"/>
        <w:jc w:val="left"/>
        <w:rPr/>
      </w:pPr>
      <w:r>
        <w:rPr/>
      </w:r>
    </w:p>
    <w:p>
      <w:pPr>
        <w:pStyle w:val="Normal"/>
        <w:bidi w:val="0"/>
        <w:jc w:val="left"/>
        <w:rPr/>
      </w:pPr>
      <w:r>
        <w:rPr/>
        <w:t xml:space="preserve">以下のセクションでは、これらの各コンポーネントの使用方法と管理方法について、基本的な理解を深めていただきます。注：以下のセクションでの「メニュー」という言葉は、</w:t>
      </w:r>
      <w:r>
        <w:rPr/>
        <w:t xml:space="preserve">デスクトップ上で右クリックしたとき</w:t>
      </w:r>
      <w:r>
        <w:rPr/>
        <w:t xml:space="preserve">に表示される</w:t>
      </w:r>
      <w:r>
        <w:rPr/>
        <w:t xml:space="preserve">ルートメニューを指します。</w:t>
      </w:r>
    </w:p>
    <w:p>
      <w:pPr>
        <w:pStyle w:val="Heading2"/>
        <w:bidi w:val="0"/>
        <w:jc w:val="left"/>
        <w:rPr/>
      </w:pPr>
      <w:bookmarkStart w:name="__RefHeading___Toc1787_3540384480" w:id="2"/>
      <w:bookmarkEnd w:id="2"/>
      <w:r>
        <w:rPr/>
        <w:t xml:space="preserve">2.1 デスクトップアイコン</w:t>
      </w:r>
    </w:p>
    <w:p>
      <w:pPr>
        <w:pStyle w:val="Normal"/>
        <w:bidi w:val="0"/>
        <w:ind w:start="288" w:end="0" w:hanging="0"/>
        <w:jc w:val="left"/>
        <w:rPr/>
      </w:pPr>
      <w:r>
        <w:rPr>
          <w:b/>
          <w:bCs/>
        </w:rPr>
        <w:t xml:space="preserve">隠す</w:t>
      </w:r>
      <w:r>
        <w:rPr/>
        <w:t xml:space="preserve">。メニュー」→「見えないところ」→「アイコンを切り替える</w:t>
      </w:r>
    </w:p>
    <w:p>
      <w:pPr>
        <w:pStyle w:val="Normal"/>
        <w:bidi w:val="0"/>
        <w:ind w:start="288" w:end="0" w:hanging="0"/>
        <w:jc w:val="left"/>
        <w:rPr/>
      </w:pPr>
      <w:r>
        <w:rPr>
          <w:b/>
          <w:bCs/>
        </w:rPr>
        <w:t xml:space="preserve">削除（アイコン）</w:t>
      </w:r>
      <w:r>
        <w:rPr/>
        <w:t xml:space="preserve">：アイコンを中クリックするとiDesktoolが起動します。</w:t>
      </w:r>
    </w:p>
    <w:p>
      <w:pPr>
        <w:pStyle w:val="Normal"/>
        <w:bidi w:val="0"/>
        <w:ind w:start="288" w:end="0" w:hanging="0"/>
        <w:jc w:val="left"/>
        <w:rPr/>
      </w:pPr>
      <w:r>
        <w:rPr>
          <w:b/>
          <w:bCs/>
        </w:rPr>
        <w:t xml:space="preserve">停止</w:t>
      </w:r>
      <w:r>
        <w:rPr/>
        <w:t xml:space="preserve">：メニュー＞目立たない場所＞iDeskの切り替え</w:t>
      </w:r>
    </w:p>
    <w:p>
      <w:pPr>
        <w:pStyle w:val="Normal"/>
        <w:bidi w:val="0"/>
        <w:ind w:start="288" w:end="0" w:hanging="0"/>
        <w:jc w:val="left"/>
        <w:rPr/>
      </w:pPr>
      <w:r>
        <w:rPr>
          <w:b/>
          <w:bCs/>
        </w:rPr>
        <w:t xml:space="preserve">管理する</w:t>
      </w:r>
      <w:r>
        <w:rPr/>
        <w:t xml:space="preserve">。メニュー＞外観＞デスクトップアイコン</w:t>
      </w:r>
    </w:p>
    <w:p>
      <w:pPr>
        <w:pStyle w:val="Normal"/>
        <w:bidi w:val="0"/>
        <w:ind w:start="288" w:end="0" w:hanging="0"/>
        <w:jc w:val="left"/>
        <w:rPr/>
      </w:pPr>
      <w:r>
        <w:rPr>
          <w:b/>
          <w:bCs/>
        </w:rPr>
        <w:t xml:space="preserve">ヘルプ：</w:t>
      </w:r>
      <w:hyperlink r:id="rId9">
        <w:r>
          <w:rPr>
            <w:rStyle w:val="InternetLink"/>
            <w:b w:val="false"/>
            <w:bCs w:val="false"/>
            <w:shd w:val="clear" w:fill="auto"/>
          </w:rPr>
          <w:t xml:space="preserve">ウィキで</w:t>
        </w:r>
      </w:hyperlink>
    </w:p>
    <w:p>
      <w:pPr>
        <w:pStyle w:val="Normal"/>
        <w:bidi w:val="0"/>
        <w:jc w:val="left"/>
        <w:rPr/>
      </w:pPr>
      <w:r>
        <w:rPr/>
      </w:r>
    </w:p>
    <w:p>
      <w:pPr>
        <w:pStyle w:val="Normal"/>
        <w:bidi w:val="0"/>
        <w:jc w:val="left"/>
        <w:rPr/>
      </w:pPr>
      <w:r>
        <w:rPr>
          <w:shd w:val="clear" w:fill="auto"/>
        </w:rPr>
        <w:t xml:space="preserve">MXFBのデスクトップアイコンは、2005年に開発されたiDeskによって実現されています。iDeskは、fluxboxなどのミニマムウィンドウマネージャのユーザー向けにデスクトップアイコンを描くために開発されたプログラムです。アイコンは手動で設定することもできますが、グラフィカルなツールの方がはるかに簡単です。MX Linuxの開発者とユーザーは、既存のツールを改良、近代化、拡張して</w:t>
      </w:r>
      <w:r>
        <w:rPr>
          <w:b/>
          <w:bCs/>
          <w:shd w:val="clear" w:fill="auto"/>
        </w:rPr>
        <w:t xml:space="preserve">iDesktool</w:t>
      </w:r>
      <w:r>
        <w:rPr>
          <w:shd w:val="clear" w:fill="auto"/>
        </w:rPr>
        <w:t xml:space="preserve">を作りました</w:t>
      </w:r>
      <w:r>
        <w:rPr>
          <w:shd w:val="clear" w:fill="auto"/>
        </w:rPr>
        <w:t xml:space="preserve">。</w:t>
      </w:r>
      <w:r>
        <w:rPr>
          <w:b w:val="false"/>
          <w:bCs w:val="false"/>
          <w:i/>
          <w:iCs/>
          <w:shd w:val="clear" w:fill="auto"/>
        </w:rPr>
        <w:t xml:space="preserve">メニュー &gt; 外観 &gt; デスクトップアイコン。 </w:t>
      </w:r>
    </w:p>
    <w:p>
      <w:pPr>
        <w:pStyle w:val="Normal"/>
        <w:bidi w:val="0"/>
        <w:jc w:val="left"/>
        <w:rPr>
          <w:shd w:val="clear" w:fill="auto"/>
        </w:rPr>
      </w:pPr>
      <w:r>
        <w:rPr>
          <w:shd w:val="clear" w:fill="auto"/>
        </w:rPr>
      </w:r>
    </w:p>
    <w:p>
      <w:pPr>
        <w:pStyle w:val="TextBody"/>
        <w:bidi w:val="0"/>
        <w:jc w:val="left"/>
        <w:rPr>
          <w:shd w:val="clear" w:fill="auto"/>
        </w:rPr>
      </w:pPr>
      <w:r>
        <w:rPr>
          <w:shd w:val="clear" w:fill="auto"/>
        </w:rPr>
        <w:t xml:space="preserve">このツールは、MX-Fluxboxでのデスクトップアイコンの使用を非常に容易にします。非常にわかりやすいので、使い方についての質問はほとんどないでしょう。</w:t>
      </w:r>
    </w:p>
    <w:p>
      <w:pPr>
        <w:pStyle w:val="TextBody"/>
        <w:bidi w:val="0"/>
        <w:jc w:val="left"/>
        <w:rPr>
          <w:shd w:val="clear" w:fill="auto"/>
        </w:rPr>
      </w:pPr>
      <w:r>
        <w:rPr>
          <w:shd w:val="clear" w:fill="auto"/>
        </w:rPr>
        <w:t xml:space="preserve">ここでは、デフォルトの「</w:t>
      </w:r>
      <w:ins w:author="Jerry Bond" w:date="2021-09-24T16:21:55Z" w:id="13">
        <w:r>
          <w:rPr>
            <w:shd w:val="clear" w:fill="auto"/>
          </w:rPr>
          <w:t xml:space="preserve">ビデオ</w:t>
        </w:r>
      </w:ins>
      <w:r>
        <w:rPr>
          <w:shd w:val="clear" w:fill="auto"/>
        </w:rPr>
        <w:t xml:space="preserve">」アイコンを例に</w:t>
      </w:r>
      <w:r>
        <w:rPr>
          <w:shd w:val="clear" w:fill="auto"/>
        </w:rPr>
        <w:t xml:space="preserve">、デスクトップアイコン（~/.ideskrcで設定）の基本的なマウス操作を紹介します。</w:t>
      </w:r>
    </w:p>
    <w:tbl>
      <w:tblPr>
        <w:tblW w:w="9536" w:type="dxa"/>
        <w:jc w:val="left"/>
        <w:tblInd w:w="-5" w:type="dxa"/>
        <w:tblLayout w:type="fixed"/>
        <w:tblCellMar>
          <w:top w:w="55" w:type="dxa"/>
          <w:left w:w="55" w:type="dxa"/>
          <w:bottom w:w="55" w:type="dxa"/>
          <w:right w:w="55" w:type="dxa"/>
        </w:tblCellMar>
      </w:tblPr>
      <w:tblGrid>
        <w:gridCol w:w="1264"/>
        <w:gridCol w:w="3504"/>
        <w:gridCol w:w="4768"/>
      </w:tblGrid>
      <w:tr>
        <w:trPr/>
        <w:tc>
          <w:tcPr>
            <w:tcW w:w="126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アクション</w:t>
            </w:r>
          </w:p>
        </w:tc>
        <w:tc>
          <w:tcPr>
            <w:tcW w:w="3504" w:type="dxa"/>
            <w:tcBorders>
              <w:top w:val="single" w:color="000000" w:sz="4" w:space="0"/>
              <w:left w:val="single" w:color="000000" w:sz="4" w:space="0"/>
              <w:bottom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マウス</w:t>
            </w:r>
          </w:p>
        </w:tc>
        <w:tc>
          <w:tcPr>
            <w:tcW w:w="4768" w:type="dxa"/>
            <w:tcBorders>
              <w:top w:val="single" w:color="000000" w:sz="4" w:space="0"/>
              <w:left w:val="single" w:color="000000" w:sz="4" w:space="0"/>
              <w:bottom w:val="single" w:color="000000" w:sz="4" w:space="0"/>
              <w:right w:val="single" w:color="000000" w:sz="4" w:space="0"/>
            </w:tcBorders>
            <w:shd w:val="clear" w:fill="CCCCCC"/>
          </w:tcPr>
          <w:p>
            <w:pPr>
              <w:pStyle w:val="TableContents"/>
              <w:widowControl w:val="false"/>
              <w:bidi w:val="0"/>
              <w:jc w:val="left"/>
              <w:rPr>
                <w:b/>
                <w:b/>
                <w:bCs/>
                <w:i w:val="false"/>
                <w:i w:val="false"/>
                <w:iCs w:val="false"/>
                <w:strike w:val="false"/>
                <w:dstrike w:val="false"/>
                <w:outline w:val="false"/>
                <w:shadow w:val="false"/>
                <w:color w:val="000000"/>
                <w:sz w:val="21"/>
                <w:szCs w:val="21"/>
                <w:u w:val="none"/>
                <w:shd w:val="clear" w:fill="auto"/>
              </w:rPr>
            </w:pPr>
            <w:r>
              <w:rPr>
                <w:b/>
                <w:bCs/>
                <w:i w:val="false"/>
                <w:iCs w:val="false"/>
                <w:strike w:val="false"/>
                <w:dstrike w:val="false"/>
                <w:outline w:val="false"/>
                <w:shadow w:val="false"/>
                <w:color w:val="000000"/>
                <w:sz w:val="21"/>
                <w:szCs w:val="21"/>
                <w:u w:val="none"/>
                <w:shd w:val="clear" w:fill="auto"/>
              </w:rPr>
              <w:t xml:space="preserve">例</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実行</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左シングルクリック</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MXFBのYouTubeチャンネルにオープン</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実行する</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右シングルクリック</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アクションメニューを開く</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管理</w:t>
            </w:r>
          </w:p>
        </w:tc>
        <w:tc>
          <w:tcPr>
            <w:tcW w:w="3504" w:type="dxa"/>
            <w:tcBorders>
              <w:left w:val="single" w:color="000000" w:sz="4" w:space="0"/>
              <w:bottom w:val="single" w:color="000000" w:sz="4" w:space="0"/>
            </w:tcBorders>
          </w:tcPr>
          <w:p>
            <w:pPr>
              <w:pStyle w:val="TableContents"/>
              <w:widowControl w:val="false"/>
              <w:bidi w:val="0"/>
              <w:jc w:val="left"/>
              <w:rPr>
                <w:sz w:val="21"/>
                <w:szCs w:val="21"/>
              </w:rPr>
            </w:pPr>
            <w:r>
              <w:rPr>
                <w:sz w:val="21"/>
                <w:szCs w:val="21"/>
              </w:rPr>
              <w:t xml:space="preserve">中段（スクロールボタン）シングルクリック</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t xml:space="preserve">アイコンにフォーカスしたiDesktoolを開きます。</w:t>
            </w:r>
          </w:p>
        </w:tc>
      </w:tr>
      <w:tr>
        <w:trPr/>
        <w:tc>
          <w:tcPr>
            <w:tcW w:w="126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ドラッグ</w:t>
            </w:r>
          </w:p>
        </w:tc>
        <w:tc>
          <w:tcPr>
            <w:tcW w:w="3504" w:type="dxa"/>
            <w:tcBorders>
              <w:left w:val="single" w:color="000000" w:sz="4" w:space="0"/>
              <w:bottom w:val="single" w:color="000000" w:sz="4" w:space="0"/>
            </w:tcBorders>
          </w:tcPr>
          <w:p>
            <w:pPr>
              <w:pStyle w:val="TableContents"/>
              <w:widowControl w:val="false"/>
              <w:bidi w:val="0"/>
              <w:jc w:val="left"/>
              <w:rPr>
                <w:b w:val="false"/>
                <w:b w:val="false"/>
                <w:bCs w:val="false"/>
                <w:i w:val="false"/>
                <w:i w:val="false"/>
                <w:iCs w:val="false"/>
                <w:strike w:val="false"/>
                <w:dstrike w:val="false"/>
                <w:outline w:val="false"/>
                <w:shadow w:val="false"/>
                <w:color w:val="000000"/>
                <w:sz w:val="21"/>
                <w:szCs w:val="21"/>
                <w:u w:val="none"/>
                <w:shd w:val="clear" w:fill="auto"/>
              </w:rPr>
            </w:pPr>
            <w:r>
              <w:rPr>
                <w:b w:val="false"/>
                <w:bCs w:val="false"/>
                <w:i w:val="false"/>
                <w:iCs w:val="false"/>
                <w:strike w:val="false"/>
                <w:dstrike w:val="false"/>
                <w:outline w:val="false"/>
                <w:shadow w:val="false"/>
                <w:color w:val="000000"/>
                <w:sz w:val="21"/>
                <w:szCs w:val="21"/>
                <w:u w:val="none"/>
                <w:shd w:val="clear" w:fill="auto"/>
              </w:rPr>
              <w:t xml:space="preserve">左クリックでホールド、離すとストップ</w:t>
            </w:r>
          </w:p>
        </w:tc>
        <w:tc>
          <w:tcPr>
            <w:tcW w:w="4768" w:type="dxa"/>
            <w:tcBorders>
              <w:left w:val="single" w:color="000000" w:sz="4" w:space="0"/>
              <w:bottom w:val="single" w:color="000000" w:sz="4" w:space="0"/>
              <w:right w:val="single" w:color="000000" w:sz="4" w:space="0"/>
            </w:tcBorders>
          </w:tcPr>
          <w:p>
            <w:pPr>
              <w:pStyle w:val="TableContents"/>
              <w:widowControl w:val="false"/>
              <w:bidi w:val="0"/>
              <w:jc w:val="left"/>
              <w:rPr>
                <w:sz w:val="21"/>
                <w:szCs w:val="21"/>
              </w:rPr>
            </w:pPr>
            <w:r>
              <w:rPr>
                <w:sz w:val="21"/>
                <w:szCs w:val="21"/>
              </w:rPr>
            </w:r>
          </w:p>
        </w:tc>
      </w:tr>
    </w:tbl>
    <w:p>
      <w:pPr>
        <w:pStyle w:val="Heading2"/>
        <w:bidi w:val="0"/>
        <w:jc w:val="left"/>
        <w:rPr/>
      </w:pPr>
      <w:bookmarkStart w:name="__RefHeading___Toc1789_3540384480" w:id="3"/>
      <w:bookmarkEnd w:id="3"/>
      <w:r>
        <w:rPr/>
        <w:t xml:space="preserve">2.2 コンキー</w:t>
      </w:r>
    </w:p>
    <w:p>
      <w:pPr>
        <w:pStyle w:val="Normal"/>
        <w:bidi w:val="0"/>
        <w:jc w:val="left"/>
        <w:rPr/>
      </w:pPr>
      <w:r>
        <w:rPr/>
      </w:r>
    </w:p>
    <w:p>
      <w:pPr>
        <w:pStyle w:val="Normal"/>
        <w:bidi w:val="0"/>
        <w:ind w:start="288" w:end="0" w:hanging="0"/>
        <w:jc w:val="left"/>
        <w:rPr/>
      </w:pPr>
      <w:r>
        <w:rPr>
          <w:b/>
          <w:bCs/>
        </w:rPr>
        <w:t xml:space="preserve">隠す</w:t>
      </w:r>
      <w:r>
        <w:rPr/>
        <w:t xml:space="preserve">。</w:t>
      </w:r>
      <w:r>
        <w:rPr>
          <w:i/>
          <w:iCs/>
        </w:rPr>
        <w:t xml:space="preserve">メニュー＞Out of sight＞Toggle conky</w:t>
      </w:r>
    </w:p>
    <w:p>
      <w:pPr>
        <w:pStyle w:val="Normal"/>
        <w:bidi w:val="0"/>
        <w:ind w:start="288" w:end="0" w:hanging="0"/>
        <w:jc w:val="left"/>
        <w:rPr/>
      </w:pPr>
      <w:r>
        <w:rPr>
          <w:b/>
          <w:bCs/>
        </w:rPr>
        <w:t xml:space="preserve">削除（コンキー）</w:t>
      </w:r>
      <w:r>
        <w:rPr/>
        <w:t xml:space="preserve">。</w:t>
      </w:r>
      <w:r>
        <w:rPr>
          <w:i/>
          <w:iCs/>
        </w:rPr>
        <w:t xml:space="preserve">メニュー＞外観＞コンキー</w:t>
      </w:r>
    </w:p>
    <w:p>
      <w:pPr>
        <w:pStyle w:val="Normal"/>
        <w:bidi w:val="0"/>
        <w:ind w:start="288" w:end="0" w:hanging="0"/>
        <w:jc w:val="left"/>
        <w:rPr/>
      </w:pPr>
      <w:r>
        <w:rPr>
          <w:b/>
          <w:bCs/>
        </w:rPr>
        <w:t xml:space="preserve">停止</w:t>
      </w:r>
      <w:r>
        <w:rPr/>
        <w:t xml:space="preserve">：</w:t>
      </w:r>
      <w:r>
        <w:rPr>
          <w:i/>
          <w:iCs/>
        </w:rPr>
        <w:t xml:space="preserve">メニュー＞視界に入らない場所＞トグルコンキー</w:t>
      </w:r>
    </w:p>
    <w:p>
      <w:pPr>
        <w:pStyle w:val="Normal"/>
        <w:bidi w:val="0"/>
        <w:ind w:start="288" w:end="0" w:hanging="0"/>
        <w:jc w:val="left"/>
        <w:rPr/>
      </w:pPr>
      <w:r>
        <w:rPr>
          <w:b/>
          <w:bCs/>
        </w:rPr>
        <w:t xml:space="preserve">管理する</w:t>
      </w:r>
      <w:r>
        <w:rPr>
          <w:i/>
          <w:iCs/>
        </w:rPr>
        <w:t xml:space="preserve">メニュー＞外観＞コンキー</w:t>
      </w:r>
    </w:p>
    <w:p>
      <w:pPr>
        <w:pStyle w:val="Normal"/>
        <w:bidi w:val="0"/>
        <w:jc w:val="left"/>
        <w:rPr/>
      </w:pPr>
      <w:hyperlink r:id="rId11">
        <w:r>
          <w:rPr>
            <w:rStyle w:val="InternetLink"/>
            <w:i w:val="false"/>
            <w:iCs w:val="false"/>
            <w:shd w:val="clear" w:fill="auto"/>
          </w:rPr>
          <w:t xml:space="preserve">     </w:t>
        </w:r>
      </w:hyperlink>
      <w:r>
        <w:rPr>
          <w:b/>
          <w:bCs/>
        </w:rPr>
        <w:t xml:space="preserve">ヘルプ</w:t>
      </w:r>
      <w:r>
        <w:rPr/>
        <w:t xml:space="preserve">： Wikiで</w:t>
      </w:r>
      <w:hyperlink r:id="rId10">
        <w:r>
          <w:rPr>
            <w:rStyle w:val="InternetLink"/>
            <w:i w:val="false"/>
            <w:iCs w:val="false"/>
            <w:shd w:val="clear" w:fill="auto"/>
          </w:rPr>
          <w:t xml:space="preserve">MXコンキー</w:t>
        </w:r>
      </w:hyperlink>
      <w:r>
        <w:rPr>
          <w:i w:val="false"/>
          <w:iCs w:val="false"/>
          <w:shd w:val="clear" w:fill="auto"/>
        </w:rPr>
        <w:t xml:space="preserve">、</w:t>
      </w:r>
      <w:hyperlink r:id="rId11">
        <w:r>
          <w:rPr>
            <w:rStyle w:val="InternetLink"/>
            <w:i w:val="false"/>
            <w:iCs w:val="false"/>
            <w:shd w:val="clear" w:fill="auto"/>
          </w:rPr>
          <w:t xml:space="preserve">コンキーマネージャー </w:t>
        </w:r>
      </w:hyperlink>
    </w:p>
    <w:p>
      <w:pPr>
        <w:pStyle w:val="TextBody"/>
        <w:bidi w:val="0"/>
        <w:jc w:val="left"/>
        <w:rPr>
          <w:i w:val="false"/>
          <w:i w:val="false"/>
          <w:iCs w:val="false"/>
          <w:shd w:val="clear" w:fill="auto"/>
        </w:rPr>
      </w:pPr>
      <w:r>
        <w:rPr>
          <w:i w:val="false"/>
          <w:iCs w:val="false"/>
          <w:shd w:val="clear" w:fill="auto"/>
        </w:rPr>
      </w:r>
    </w:p>
    <w:p>
      <w:pPr>
        <w:pStyle w:val="TextBody"/>
        <w:bidi w:val="0"/>
        <w:jc w:val="left"/>
        <w:rPr/>
      </w:pPr>
      <w:r>
        <w:rPr>
          <w:i w:val="false"/>
          <w:iCs w:val="false"/>
          <w:shd w:val="clear" w:fill="auto"/>
        </w:rPr>
        <w:t xml:space="preserve">MX-Fluxboxのユーザーは、</w:t>
      </w:r>
      <w:r>
        <w:rPr>
          <w:i/>
          <w:iCs/>
          <w:shd w:val="clear" w:fill="auto"/>
        </w:rPr>
        <w:t xml:space="preserve">メニュー＞アピアランス＞Conky</w:t>
      </w:r>
      <w:r>
        <w:rPr>
          <w:i w:val="false"/>
          <w:iCs w:val="false"/>
          <w:shd w:val="clear" w:fill="auto"/>
        </w:rPr>
        <w:t xml:space="preserve">をクリック</w:t>
      </w:r>
      <w:r>
        <w:rPr>
          <w:i w:val="false"/>
          <w:iCs w:val="false"/>
          <w:shd w:val="clear" w:fill="auto"/>
        </w:rPr>
        <w:t xml:space="preserve">すると、MX Conkyが表示され、そこからConky Managerを起動したり、他のメニューを使って、</w:t>
      </w:r>
      <w:r>
        <w:rPr>
          <w:i w:val="false"/>
          <w:iCs w:val="false"/>
          <w:shd w:val="clear" w:fill="auto"/>
        </w:rPr>
        <w:t xml:space="preserve">MX LinuxのデフォルトのConkyセットを利用することができます。Conky Managerは、</w:t>
      </w:r>
      <w:r>
        <w:rPr>
          <w:i w:val="false"/>
          <w:iCs w:val="false"/>
          <w:shd w:val="clear" w:fill="auto"/>
        </w:rPr>
        <w:t xml:space="preserve">基本的な管理を行う便利な方法ですが、MX Conkyは、</w:t>
      </w:r>
      <w:del w:author="Jerry Bond" w:date="2021-09-24T16:22:34Z" w:id="15">
        <w:r>
          <w:rPr>
            <w:i w:val="false"/>
            <w:iCs w:val="false"/>
            <w:shd w:val="clear" w:fill="auto"/>
          </w:rPr>
          <w:delText xml:space="preserve">the </w:delText>
        </w:r>
      </w:del>
      <w:r>
        <w:rPr>
          <w:i w:val="false"/>
          <w:iCs w:val="false"/>
          <w:shd w:val="clear" w:fill="auto"/>
        </w:rPr>
        <w:t xml:space="preserve">色の操作</w:t>
      </w:r>
      <w:r>
        <w:rPr>
          <w:i w:val="false"/>
          <w:iCs w:val="false"/>
          <w:shd w:val="clear" w:fill="auto"/>
        </w:rPr>
        <w:t xml:space="preserve">など、</w:t>
      </w:r>
      <w:del w:author="Jerry Bond" w:date="2021-09-24T16:22:24Z" w:id="16">
        <w:r>
          <w:rPr>
            <w:i w:val="false"/>
            <w:iCs w:val="false"/>
            <w:shd w:val="clear" w:fill="auto"/>
          </w:rPr>
          <w:delText xml:space="preserve"> unique to MX Linux</w:delText>
        </w:r>
      </w:del>
      <w:r>
        <w:rPr>
          <w:i w:val="false"/>
          <w:iCs w:val="false"/>
          <w:shd w:val="clear" w:fill="auto"/>
        </w:rPr>
        <w:t xml:space="preserve"/>
      </w:r>
      <w:ins w:author="Jerry Bond" w:date="2021-09-24T16:22:27Z" w:id="14">
        <w:r>
          <w:rPr>
            <w:i w:val="false"/>
            <w:iCs w:val="false"/>
            <w:shd w:val="clear" w:fill="auto"/>
          </w:rPr>
          <w:t xml:space="preserve">MX Linux特有の</w:t>
        </w:r>
      </w:ins>
      <w:r>
        <w:rPr>
          <w:i w:val="false"/>
          <w:iCs w:val="false"/>
          <w:shd w:val="clear" w:fill="auto"/>
        </w:rPr>
        <w:t xml:space="preserve">高度な機能を提供します。 </w:t>
      </w:r>
    </w:p>
    <w:p>
      <w:pPr>
        <w:pStyle w:val="TextBody"/>
        <w:bidi w:val="0"/>
        <w:jc w:val="left"/>
        <w:rPr>
          <w:i w:val="false"/>
          <w:i w:val="false"/>
          <w:iCs w:val="false"/>
          <w:shd w:val="clear" w:fill="auto"/>
        </w:rPr>
      </w:pPr>
      <w:r>
        <w:rPr>
          <w:i w:val="false"/>
          <w:iCs w:val="false"/>
          <w:shd w:val="clear" w:fill="auto"/>
        </w:rPr>
        <w:t xml:space="preserve">Conky Managerでは、以下の簡単な手順で、コンキーの編集、表示、表示を行うことができます。</w:t>
      </w:r>
    </w:p>
    <w:p>
      <w:pPr>
        <w:pStyle w:val="TextBody"/>
        <w:numPr>
          <w:ilvl w:val="0"/>
          <w:numId w:val="5"/>
        </w:numPr>
        <w:bidi w:val="0"/>
        <w:jc w:val="left"/>
        <w:rPr>
          <w:i w:val="false"/>
          <w:i w:val="false"/>
          <w:iCs w:val="false"/>
          <w:shd w:val="clear" w:fill="auto"/>
        </w:rPr>
      </w:pPr>
      <w:r>
        <w:rPr>
          <w:i w:val="false"/>
          <w:iCs w:val="false"/>
          <w:shd w:val="clear" w:fill="auto"/>
        </w:rPr>
        <w:t xml:space="preserve">各コンキーをハイライトしてプレビューを押すと、どのように見えるか確認できます。次の作業に移る前に、必ず各プレビューを閉じてください。 </w:t>
      </w:r>
    </w:p>
    <w:p>
      <w:pPr>
        <w:pStyle w:val="TextBody"/>
        <w:numPr>
          <w:ilvl w:val="0"/>
          <w:numId w:val="5"/>
        </w:numPr>
        <w:bidi w:val="0"/>
        <w:jc w:val="left"/>
        <w:rPr>
          <w:i w:val="false"/>
          <w:i w:val="false"/>
          <w:iCs w:val="false"/>
          <w:shd w:val="clear" w:fill="auto"/>
        </w:rPr>
      </w:pPr>
      <w:r>
        <w:rPr>
          <w:i w:val="false"/>
          <w:iCs w:val="false"/>
          <w:shd w:val="clear" w:fill="auto"/>
        </w:rPr>
        <w:t xml:space="preserve">設定アイコン（歯車）をクリックすると、</w:t>
      </w:r>
      <w:ins w:author="Jerry Bond" w:date="2021-09-24T16:22:55Z" w:id="18">
        <w:r>
          <w:rPr>
            <w:i w:val="false"/>
            <w:iCs w:val="false"/>
            <w:shd w:val="clear" w:fill="auto"/>
          </w:rPr>
          <w:t xml:space="preserve">位置情報などの</w:t>
        </w:r>
      </w:ins>
      <w:r>
        <w:rPr>
          <w:i w:val="false"/>
          <w:iCs w:val="false"/>
          <w:shd w:val="clear" w:fill="auto"/>
        </w:rPr>
        <w:t xml:space="preserve">基本的なプロパティを変更できます</w:t>
      </w:r>
      <w:r>
        <w:rPr>
          <w:i w:val="false"/>
          <w:iCs w:val="false"/>
          <w:shd w:val="clear" w:fill="auto"/>
        </w:rPr>
        <w:t xml:space="preserve">。</w:t>
      </w:r>
    </w:p>
    <w:p>
      <w:pPr>
        <w:pStyle w:val="TextBody"/>
        <w:numPr>
          <w:ilvl w:val="0"/>
          <w:numId w:val="5"/>
        </w:numPr>
        <w:bidi w:val="0"/>
        <w:jc w:val="left"/>
        <w:rPr>
          <w:i w:val="false"/>
          <w:i w:val="false"/>
          <w:iCs w:val="false"/>
          <w:shd w:val="clear" w:fill="auto"/>
        </w:rPr>
      </w:pPr>
      <w:r>
        <w:rPr>
          <w:i w:val="false"/>
          <w:iCs w:val="false"/>
          <w:shd w:val="clear" w:fill="auto"/>
        </w:rPr>
        <w:t xml:space="preserve">使用したいコンキーにチェックを入れてください。自動でインストールされます。 </w:t>
      </w:r>
    </w:p>
    <w:p>
      <w:pPr>
        <w:pStyle w:val="TextBody"/>
        <w:numPr>
          <w:ilvl w:val="0"/>
          <w:numId w:val="5"/>
        </w:numPr>
        <w:bidi w:val="0"/>
        <w:jc w:val="left"/>
        <w:rPr/>
      </w:pPr>
      <w:r>
        <w:rPr>
          <w:i w:val="false"/>
          <w:iCs w:val="false"/>
          <w:shd w:val="clear" w:fill="auto"/>
        </w:rPr>
        <w:t xml:space="preserve">設定ファイルは、~/.conky/というフォルダの中に、個々のテーマファイルとして格納されています。</w:t>
      </w:r>
      <w:ins w:author="Jerry Bond" w:date="2021-09-24T16:23:20Z" w:id="20">
        <w:r>
          <w:rPr>
            <w:rFonts w:eastAsia="WenQuanYi Micro Hei" w:cs="FreeSans"/>
            <w:i w:val="false"/>
            <w:iCs w:val="false"/>
            <w:color w:val="000000"/>
            <w:kern w:val="2"/>
            <w:sz w:val="24"/>
            <w:szCs w:val="24"/>
            <w:shd w:val="clear" w:fill="auto"/>
            <w:lang w:val="en-US" w:eastAsia="zh-CN" w:bidi="hi-IN"/>
          </w:rPr>
          <w:t xml:space="preserve">簡単ではあり</w:t>
        </w:r>
      </w:ins>
      <w:r>
        <w:rPr>
          <w:i w:val="false"/>
          <w:iCs w:val="false"/>
          <w:shd w:val="clear" w:fill="auto"/>
        </w:rPr>
        <w:t xml:space="preserve">ませんが、</w:t>
      </w:r>
      <w:del w:author="Jerry Bond" w:date="2021-09-24T16:23:20Z" w:id="19">
        <w:r>
          <w:rPr>
            <w:i w:val="false"/>
            <w:iCs w:val="false"/>
            <w:shd w:val="clear" w:fill="auto"/>
          </w:rPr>
          <w:delText>intuitive</w:delText>
        </w:r>
      </w:del>
      <w:r>
        <w:rPr>
          <w:i w:val="false"/>
          <w:iCs w:val="false"/>
          <w:shd w:val="clear" w:fill="auto"/>
        </w:rPr>
        <w:t xml:space="preserve"/>
      </w:r>
      <w:r>
        <w:rPr>
          <w:i w:val="false"/>
          <w:iCs w:val="false"/>
          <w:shd w:val="clear" w:fill="auto"/>
        </w:rPr>
        <w:t xml:space="preserve">リストの中のconkyをハイライトして、編集アイコン（鉛筆）をクリックすることで、</w:t>
      </w:r>
      <w:r>
        <w:rPr>
          <w:i w:val="false"/>
          <w:iCs w:val="false"/>
          <w:shd w:val="clear" w:fill="auto"/>
        </w:rPr>
        <w:t xml:space="preserve">編集することができます。</w:t>
      </w:r>
    </w:p>
    <w:p>
      <w:pPr>
        <w:pStyle w:val="TextBody"/>
        <w:bidi w:val="0"/>
        <w:jc w:val="left"/>
        <w:rPr/>
      </w:pPr>
      <w:r>
        <w:rPr>
          <w:i w:val="false"/>
          <w:iCs w:val="false"/>
          <w:shd w:val="clear" w:fill="auto"/>
        </w:rPr>
        <w:t xml:space="preserve">より複雑なコンキータの場合は、コンポジターを使用する必要があります。メニュー」→「設定」→「コンフィグ」→「スタートアップ」をクリックし、コンポジターに関する行のコメントを外して、以下のようにします。</w:t>
      </w:r>
    </w:p>
    <w:p>
      <w:pPr>
        <w:pStyle w:val="Heading2"/>
        <w:bidi w:val="0"/>
        <w:jc w:val="left"/>
        <w:rPr/>
      </w:pPr>
      <w:bookmarkStart w:name="__RefHeading___Toc1791_3540384480" w:id="4"/>
      <w:bookmarkEnd w:id="4"/>
      <w:r>
        <w:rPr/>
        <w:t xml:space="preserve">2.3 tint2パネル</w:t>
      </w:r>
    </w:p>
    <w:p>
      <w:pPr>
        <w:pStyle w:val="Normal"/>
        <w:bidi w:val="0"/>
        <w:ind w:start="288" w:end="0" w:hanging="0"/>
        <w:jc w:val="left"/>
        <w:rPr/>
      </w:pPr>
      <w:r>
        <w:rPr>
          <w:b/>
          <w:bCs/>
        </w:rPr>
        <w:t xml:space="preserve">隠す</w:t>
      </w:r>
      <w:r>
        <w:rPr/>
        <w:t xml:space="preserve">。</w:t>
      </w:r>
      <w:r>
        <w:rPr>
          <w:i/>
          <w:iCs/>
        </w:rPr>
        <w:t xml:space="preserve">メニュー」→「見えないところ」→「パネルの自動非表示を切り替える</w:t>
      </w:r>
    </w:p>
    <w:p>
      <w:pPr>
        <w:pStyle w:val="Normal"/>
        <w:bidi w:val="0"/>
        <w:ind w:start="288" w:end="0" w:hanging="0"/>
        <w:jc w:val="left"/>
        <w:rPr/>
      </w:pPr>
      <w:r>
        <w:rPr>
          <w:b/>
          <w:bCs/>
        </w:rPr>
        <w:t xml:space="preserve">削除します</w:t>
      </w:r>
      <w:r>
        <w:rPr/>
        <w:t xml:space="preserve">。</w:t>
      </w:r>
      <w:r>
        <w:rPr>
          <w:i/>
          <w:iCs/>
        </w:rPr>
        <w:t xml:space="preserve">Manual: ~/.config/tint2/ から設定を削除します。</w:t>
      </w:r>
    </w:p>
    <w:p>
      <w:pPr>
        <w:pStyle w:val="Normal"/>
        <w:bidi w:val="0"/>
        <w:ind w:start="288" w:end="0" w:hanging="0"/>
        <w:jc w:val="left"/>
        <w:rPr/>
      </w:pPr>
      <w:r>
        <w:rPr>
          <w:b/>
          <w:bCs/>
        </w:rPr>
        <w:t xml:space="preserve">Stop</w:t>
      </w:r>
      <w:r>
        <w:rPr/>
        <w:t xml:space="preserve">: </w:t>
      </w:r>
      <w:r>
        <w:rPr>
          <w:i/>
          <w:iCs/>
        </w:rPr>
        <w:t xml:space="preserve">Manual: "startup "ファイルの行の前にコメント(#)を付ける</w:t>
      </w:r>
    </w:p>
    <w:p>
      <w:pPr>
        <w:pStyle w:val="Normal"/>
        <w:bidi w:val="0"/>
        <w:ind w:start="288" w:end="0" w:hanging="0"/>
        <w:jc w:val="left"/>
        <w:rPr/>
      </w:pPr>
      <w:bookmarkStart w:name="__RefHeading___Toc1679_3540384480" w:id="5"/>
      <w:bookmarkEnd w:id="5"/>
      <w:r>
        <w:rPr>
          <w:b/>
          <w:bCs/>
        </w:rPr>
        <w:t xml:space="preserve">管理する</w:t>
      </w:r>
      <w:r>
        <w:rPr/>
        <w:t xml:space="preserve">。</w:t>
      </w:r>
      <w:r>
        <w:rPr>
          <w:i/>
          <w:iCs/>
        </w:rPr>
        <w:t xml:space="preserve">設定マネージャー＞Tint2マネージャー（ドックとパネルのアイコン</w:t>
      </w:r>
    </w:p>
    <w:p>
      <w:pPr>
        <w:pStyle w:val="Normal"/>
        <w:bidi w:val="0"/>
        <w:jc w:val="left"/>
        <w:rPr/>
      </w:pPr>
      <w:r>
        <w:rPr>
          <w:b/>
          <w:bCs/>
        </w:rPr>
        <w:t xml:space="preserve">     ヘルプ</w:t>
      </w:r>
      <w:r>
        <w:rPr>
          <w:b w:val="false"/>
          <w:bCs w:val="false"/>
        </w:rPr>
        <w:t xml:space="preserve">：</w:t>
      </w:r>
      <w:hyperlink r:id="rId13">
        <w:r>
          <w:rPr>
            <w:rStyle w:val="InternetLink"/>
            <w:b w:val="false"/>
            <w:bCs w:val="false"/>
          </w:rPr>
          <w:t xml:space="preserve">ウィキ</w:t>
        </w:r>
      </w:hyperlink>
      <w:hyperlink r:id="rId12">
        <w:r>
          <w:rPr>
            <w:rStyle w:val="InternetLink"/>
            <w:b w:val="false"/>
            <w:bCs w:val="false"/>
          </w:rPr>
          <w:t xml:space="preserve">で</w:t>
        </w:r>
      </w:hyperlink>
      <w:r>
        <w:rPr/>
        <w:tab/>
      </w:r>
    </w:p>
    <w:p>
      <w:pPr>
        <w:pStyle w:val="Normal"/>
        <w:bidi w:val="0"/>
        <w:jc w:val="left"/>
        <w:rPr/>
      </w:pPr>
      <w:r>
        <w:rPr/>
      </w:r>
    </w:p>
    <w:p>
      <w:pPr>
        <w:pStyle w:val="Normal"/>
        <w:bidi w:val="0"/>
        <w:jc w:val="left"/>
        <w:rPr/>
      </w:pPr>
      <w:r>
        <w:rPr/>
        <w:t xml:space="preserve">オリジナルのFluxboxツールバーは、現在のユーザーが期待する機能やデザインとは大きく異なっています。(メニュー＞アピアランス＞ツールバー＞Fluxbox｜Traditional（伝統的）＞Fluxbox｜Traditional（伝統的</w:t>
      </w:r>
      <w:r>
        <w:rPr/>
        <w:t xml:space="preserve">そのため、MX-Fluxbox 2.2では、"</w:t>
      </w:r>
      <w:r>
        <w:rPr>
          <w:b/>
          <w:bCs/>
        </w:rPr>
        <w:t xml:space="preserve">tint2 "</w:t>
      </w:r>
      <w:r>
        <w:rPr/>
        <w:t xml:space="preserve">と呼ばれる高度な設定が可能なアプリを使って、代わりの "トラディショナル "ツールバーが追加されました。 </w:t>
      </w:r>
    </w:p>
    <w:p>
      <w:pPr>
        <w:pStyle w:val="Normal"/>
        <w:bidi w:val="0"/>
        <w:jc w:val="left"/>
        <w:rPr/>
      </w:pPr>
      <w:r>
        <w:rPr/>
      </w:r>
    </w:p>
    <w:p>
      <w:pPr>
        <w:pStyle w:val="TextBody"/>
        <w:bidi w:val="0"/>
        <w:spacing w:before="0" w:after="140" w:line="276" w:lineRule="auto"/>
        <w:jc w:val="left"/>
        <w:rPr/>
      </w:pPr>
      <w:r>
        <w:rPr/>
        <w:t xml:space="preserve">パネルを変更するには、「スタート」ボタンの横にあるレンチアイコン</w:t>
      </w:r>
      <w:del w:author="Jerry Bond" w:date="2021-09-24T16:24:24Z" w:id="21">
        <w:r>
          <w:rPr/>
          <w:delText xml:space="preserve"> or the </w:delText>
        </w:r>
      </w:del>
      <w:ins w:author="Jerry Bond" w:date="2021-09-24T16:24:25Z" w:id="22">
        <w:r>
          <w:rPr/>
          <w:t xml:space="preserve">、</w:t>
        </w:r>
      </w:ins>
      <w:r>
        <w:rPr/>
        <w:t xml:space="preserve">ドックの歯車アイコン</w:t>
      </w:r>
      <w:ins w:author="Jerry Bond" w:date="2021-09-24T16:24:31Z" w:id="25">
        <w:r>
          <w:rPr/>
          <w:t xml:space="preserve">、または</w:t>
        </w:r>
      </w:ins>
      <w:ins w:author="Jerry Bond" w:date="2021-09-24T16:24:31Z" w:id="27">
        <w:r>
          <w:rPr/>
          <w:t xml:space="preserve">メニューの</w:t>
        </w:r>
      </w:ins>
      <w:ins w:author="Jerry Bond" w:date="2021-09-24T16:24:31Z" w:id="26">
        <w:r>
          <w:rPr>
            <w:rFonts w:eastAsia="WenQuanYi Micro Hei" w:cs="FreeSans"/>
            <w:color w:val="auto"/>
            <w:kern w:val="2"/>
            <w:sz w:val="24"/>
            <w:szCs w:val="24"/>
            <w:lang w:val="en-US" w:eastAsia="zh-CN" w:bidi="hi-IN"/>
          </w:rPr>
          <w:t xml:space="preserve">リスト</w:t>
        </w:r>
      </w:ins>
      <w:r>
        <w:rPr/>
        <w:t xml:space="preserve">をクリックします</w:t>
      </w:r>
      <w:r>
        <w:rPr/>
        <w:t xml:space="preserve">。これにより、設定マネージャーが起動し、"Tint2 manager "をクリックすることができます。</w:t>
      </w:r>
    </w:p>
    <w:p>
      <w:pPr>
        <w:pStyle w:val="TextBody"/>
        <w:bidi w:val="0"/>
        <w:jc w:val="left"/>
        <w:rPr/>
      </w:pPr>
      <w:r>
        <w:rPr>
          <w:b w:val="false"/>
          <w:bCs w:val="false"/>
          <w:u w:val="none"/>
        </w:rPr>
        <w:t xml:space="preserve">画面には、</w:t>
      </w:r>
      <w:r>
        <w:rPr>
          <w:b w:val="false"/>
          <w:bCs w:val="false"/>
          <w:i/>
          <w:iCs/>
          <w:u w:val="none"/>
        </w:rPr>
        <w:t xml:space="preserve">~/config/tint2/</w:t>
      </w:r>
      <w:r>
        <w:rPr>
          <w:b w:val="false"/>
          <w:bCs w:val="false"/>
          <w:u w:val="none"/>
        </w:rPr>
        <w:t xml:space="preserve">にあるすべてのtint2の設定が表示されます</w:t>
      </w:r>
      <w:r>
        <w:rPr>
          <w:b w:val="false"/>
          <w:bCs w:val="false"/>
          <w:i w:val="false"/>
          <w:iCs w:val="false"/>
          <w:u w:val="none"/>
        </w:rPr>
        <w:t xml:space="preserve">。 MXFBは、非常に異なる設定の小さなセットを提供しているので、それを試してみることができます。</w:t>
      </w:r>
    </w:p>
    <w:p>
      <w:pPr>
        <w:pStyle w:val="TextBody"/>
        <w:bidi w:val="0"/>
        <w:jc w:val="left"/>
        <w:rPr/>
      </w:pPr>
      <w:r>
        <w:rPr>
          <w:b w:val="false"/>
          <w:bCs w:val="false"/>
          <w:i w:val="false"/>
          <w:iCs w:val="false"/>
          <w:u w:val="none"/>
        </w:rPr>
        <w:t xml:space="preserve">既存のコンフィグを選択するだけでなく、パネルの要素を変更することもでき、これはtint2の大きな楽しみの一つです。</w:t>
      </w:r>
      <w:r>
        <w:rPr>
          <w:b w:val="false"/>
          <w:bCs w:val="false"/>
          <w:i w:val="false"/>
          <w:iCs w:val="false"/>
          <w:u w:val="none"/>
        </w:rPr>
        <w:t xml:space="preserve">コンフィグ </w:t>
      </w:r>
      <w:r>
        <w:rPr>
          <w:b w:val="false"/>
          <w:bCs w:val="false"/>
          <w:i w:val="false"/>
          <w:iCs w:val="false"/>
          <w:u w:val="none"/>
        </w:rPr>
        <w:t xml:space="preserve">"または "エディット "ボタンを</w:t>
      </w:r>
      <w:r>
        <w:rPr>
          <w:b w:val="false"/>
          <w:bCs w:val="false"/>
          <w:i w:val="false"/>
          <w:iCs w:val="false"/>
          <w:u w:val="none"/>
        </w:rPr>
        <w:t xml:space="preserve">クリックする</w:t>
      </w:r>
      <w:r>
        <w:rPr>
          <w:b w:val="false"/>
          <w:bCs w:val="false"/>
          <w:i w:val="false"/>
          <w:iCs w:val="false"/>
          <w:u w:val="none"/>
        </w:rPr>
        <w:t xml:space="preserve">と、</w:t>
      </w:r>
      <w:r>
        <w:rPr>
          <w:b w:val="false"/>
          <w:bCs w:val="false"/>
          <w:i w:val="false"/>
          <w:iCs w:val="false"/>
          <w:u w:val="none"/>
        </w:rPr>
        <w:t xml:space="preserve">グラフィックまたは</w:t>
      </w:r>
      <w:r>
        <w:rPr>
          <w:b w:val="false"/>
          <w:bCs w:val="false"/>
          <w:i w:val="false"/>
          <w:iCs w:val="false"/>
          <w:u w:val="none"/>
        </w:rPr>
        <w:t xml:space="preserve">ダイレクトに編集</w:t>
      </w:r>
      <w:r>
        <w:rPr>
          <w:b w:val="false"/>
          <w:bCs w:val="false"/>
          <w:i w:val="false"/>
          <w:iCs w:val="false"/>
          <w:u w:val="none"/>
        </w:rPr>
        <w:t xml:space="preserve">することができます。</w:t>
      </w:r>
    </w:p>
    <w:p>
      <w:pPr>
        <w:pStyle w:val="TextBody"/>
        <w:bidi w:val="0"/>
        <w:jc w:val="left"/>
        <w:rPr/>
      </w:pPr>
      <w:r>
        <w:rPr/>
        <w:t xml:space="preserve">グラフィカル・エディターには2つのアプリケーションがあります。</w:t>
      </w:r>
    </w:p>
    <w:p>
      <w:pPr>
        <w:pStyle w:val="TextBody"/>
        <w:numPr>
          <w:ilvl w:val="0"/>
          <w:numId w:val="6"/>
        </w:numPr>
        <w:bidi w:val="0"/>
        <w:jc w:val="left"/>
        <w:rPr/>
      </w:pPr>
      <w:r>
        <w:rPr/>
        <w:t xml:space="preserve">"</w:t>
      </w:r>
      <w:r>
        <w:rPr/>
        <w:t xml:space="preserve">Themes "には、ユーザーのロケーションにあるすべてのtint2のコンフィグと、インストール中に持ち込まれたいくつかのコンフィグが表示されます。 </w:t>
      </w:r>
    </w:p>
    <w:p>
      <w:pPr>
        <w:pStyle w:val="TextBody"/>
        <w:numPr>
          <w:ilvl w:val="0"/>
          <w:numId w:val="6"/>
        </w:numPr>
        <w:bidi w:val="0"/>
        <w:jc w:val="left"/>
        <w:rPr/>
      </w:pPr>
      <w:r>
        <w:rPr/>
        <w:t xml:space="preserve">"</w:t>
      </w:r>
      <w:r>
        <w:rPr/>
        <w:t xml:space="preserve">Properties "は、実行中のコンフィグの機能を表示します。プロパティ "ウィンドウが表示されていない場合は、左上の小さな歯車のアイコンをクリックしてください。 </w:t>
      </w:r>
    </w:p>
    <w:p>
      <w:pPr>
        <w:pStyle w:val="Normal"/>
        <w:bidi w:val="0"/>
        <w:jc w:val="left"/>
        <w:rPr/>
      </w:pPr>
      <w:r>
        <w:rPr/>
        <w:t xml:space="preserve">ここでは、</w:t>
      </w:r>
      <w:r>
        <w:rPr/>
        <w:t xml:space="preserve">「プロパティ」ウィンドウでの</w:t>
      </w:r>
      <w:r>
        <w:rPr/>
        <w:t xml:space="preserve">一般的なアクションをご紹介します。</w:t>
      </w:r>
    </w:p>
    <w:p>
      <w:pPr>
        <w:pStyle w:val="Normal"/>
        <w:numPr>
          <w:ilvl w:val="0"/>
          <w:numId w:val="7"/>
        </w:numPr>
        <w:bidi w:val="0"/>
        <w:jc w:val="left"/>
        <w:rPr/>
      </w:pPr>
      <w:r>
        <w:rPr/>
        <w:t xml:space="preserve">ランチャーを追加／削除する。</w:t>
      </w:r>
      <w:bookmarkStart w:name="__DdeLink__666_264216754" w:id="6"/>
      <w:r>
        <w:rPr/>
        <w:t xml:space="preserve">左側の「ランチャー」の項目</w:t>
      </w:r>
      <w:r>
        <w:rPr/>
        <w:t xml:space="preserve">をクリックし</w:t>
      </w:r>
      <w:bookmarkEnd w:id="6"/>
      <w:r>
        <w:rPr/>
        <w:t xml:space="preserve">ます。右側のパネルには2つの列があり、左側には現在ツールバーに表示されているアプリケーションのアイコンが、右側にはインストールされているすべてのデスクトップアプリケーションのリストが表示されます。</w:t>
      </w:r>
      <w:ins w:author="Jerry Bond" w:date="2021-09-23T16:46:22Z" w:id="28">
        <w:r>
          <w:rPr/>
          <w:t xml:space="preserve">矢印を使って項目を上下に移動します。</w:t>
        </w:r>
      </w:ins>
    </w:p>
    <w:p>
      <w:pPr>
        <w:pStyle w:val="Normal"/>
        <w:numPr>
          <w:ilvl w:val="1"/>
          <w:numId w:val="7"/>
        </w:numPr>
        <w:bidi w:val="0"/>
        <w:jc w:val="left"/>
        <w:rPr/>
      </w:pPr>
      <w:r>
        <w:rPr>
          <w:b/>
          <w:bCs/>
        </w:rPr>
        <w:t xml:space="preserve">追加</w:t>
      </w:r>
      <w:r>
        <w:rPr/>
        <w:t xml:space="preserve">：右カラムのリストから必要なアプリケーションを選択し、中央の「左矢印」アイコンをクリックしてから「適用」ボタンをクリックすると、即座にツールバーに追加されます。</w:t>
      </w:r>
    </w:p>
    <w:p>
      <w:pPr>
        <w:pStyle w:val="Normal"/>
        <w:numPr>
          <w:ilvl w:val="1"/>
          <w:numId w:val="7"/>
        </w:numPr>
        <w:bidi w:val="0"/>
        <w:jc w:val="left"/>
        <w:rPr/>
      </w:pPr>
      <w:r>
        <w:rPr>
          <w:b/>
          <w:bCs/>
        </w:rPr>
        <w:t xml:space="preserve">取り外し</w:t>
      </w:r>
      <w:r>
        <w:rPr/>
        <w:t xml:space="preserve">：手順を逆にしてください。</w:t>
      </w:r>
    </w:p>
    <w:p>
      <w:pPr>
        <w:pStyle w:val="Normal"/>
        <w:numPr>
          <w:ilvl w:val="0"/>
          <w:numId w:val="7"/>
        </w:numPr>
        <w:bidi w:val="0"/>
        <w:jc w:val="left"/>
        <w:rPr/>
      </w:pPr>
      <w:r>
        <w:rPr/>
        <w:t xml:space="preserve">パネルの移動やサイズ変更を行う。 </w:t>
      </w:r>
      <w:bookmarkStart w:name="__DdeLink__648_264216754" w:id="7"/>
      <w:r>
        <w:rPr/>
        <w:t xml:space="preserve"> </w:t>
      </w:r>
      <w:r>
        <w:rPr/>
        <w:t xml:space="preserve">左パネルの「パネル」の項目をクリックし</w:t>
      </w:r>
      <w:bookmarkEnd w:id="7"/>
      <w:r>
        <w:rPr/>
        <w:t xml:space="preserve"/>
      </w:r>
      <w:r>
        <w:rPr/>
        <w:t xml:space="preserve">、右パネルでその配置とサイズを選択します。適用 "ボタンをクリックします。ここで、</w:t>
      </w:r>
      <w:r>
        <w:rPr/>
        <w:t xml:space="preserve">下にスクロールして、</w:t>
      </w:r>
      <w:r>
        <w:rPr>
          <w:rFonts w:eastAsia="WenQuanYi Micro Hei" w:cs="FreeSans"/>
          <w:color w:val="auto"/>
          <w:kern w:val="2"/>
          <w:sz w:val="24"/>
          <w:szCs w:val="24"/>
          <w:lang w:val="en-US" w:eastAsia="zh-CN" w:bidi="hi-IN"/>
        </w:rPr>
        <w:t xml:space="preserve">必要に応じて「自動非表示」ボックス</w:t>
      </w:r>
      <w:r>
        <w:rPr/>
        <w:t xml:space="preserve">をチェックすることもできます。</w:t>
      </w:r>
    </w:p>
    <w:p>
      <w:pPr>
        <w:pStyle w:val="Normal"/>
        <w:numPr>
          <w:ilvl w:val="0"/>
          <w:numId w:val="7"/>
        </w:numPr>
        <w:bidi w:val="0"/>
        <w:jc w:val="left"/>
        <w:rPr/>
      </w:pPr>
      <w:r>
        <w:rPr/>
        <w:t xml:space="preserve">時刻/日付のフォーマットに変更する。</w:t>
      </w:r>
      <w:r>
        <w:rPr>
          <w:b w:val="false"/>
          <w:bCs w:val="false"/>
        </w:rPr>
        <w:t xml:space="preserve">左パネルの </w:t>
      </w:r>
      <w:r>
        <w:rPr>
          <w:b w:val="false"/>
          <w:bCs w:val="false"/>
        </w:rPr>
        <w:t xml:space="preserve">"</w:t>
      </w:r>
      <w:r>
        <w:rPr>
          <w:rFonts w:eastAsia="WenQuanYi Micro Hei" w:cs="FreeSans"/>
          <w:b w:val="false"/>
          <w:bCs w:val="false"/>
          <w:color w:val="auto"/>
          <w:kern w:val="2"/>
          <w:sz w:val="24"/>
          <w:szCs w:val="24"/>
          <w:lang w:val="en-US" w:eastAsia="zh-CN" w:bidi="hi-IN"/>
        </w:rPr>
        <w:t xml:space="preserve">Clock </w:t>
      </w:r>
      <w:r>
        <w:rPr>
          <w:b w:val="false"/>
          <w:bCs w:val="false"/>
        </w:rPr>
        <w:t xml:space="preserve">"</w:t>
      </w:r>
      <w:r>
        <w:rPr>
          <w:b w:val="false"/>
          <w:bCs w:val="false"/>
        </w:rPr>
        <w:t xml:space="preserve">をクリックし、</w:t>
      </w:r>
      <w:r>
        <w:rPr>
          <w:rFonts w:eastAsia="WenQuanYi Micro Hei" w:cs="FreeSans"/>
          <w:b w:val="false"/>
          <w:bCs w:val="false"/>
          <w:color w:val="auto"/>
          <w:kern w:val="2"/>
          <w:sz w:val="24"/>
          <w:szCs w:val="24"/>
          <w:lang w:val="en-US" w:eastAsia="zh-CN" w:bidi="hi-IN"/>
        </w:rPr>
        <w:t xml:space="preserve">"First line format "または "Second line format "</w:t>
      </w:r>
      <w:r>
        <w:rPr>
          <w:b w:val="false"/>
          <w:bCs w:val="false"/>
        </w:rPr>
        <w:t xml:space="preserve">をお好みの形式</w:t>
      </w:r>
      <w:r>
        <w:rPr>
          <w:b w:val="false"/>
          <w:bCs w:val="false"/>
        </w:rPr>
        <w:t xml:space="preserve">に変更します。例えば、</w:t>
      </w:r>
      <w:r>
        <w:rPr>
          <w:rFonts w:eastAsia="WenQuanYi Micro Hei" w:cs="FreeSans"/>
          <w:b w:val="false"/>
          <w:bCs w:val="false"/>
          <w:color w:val="auto"/>
          <w:kern w:val="2"/>
          <w:sz w:val="24"/>
          <w:szCs w:val="24"/>
          <w:lang w:val="en-US" w:eastAsia="zh-CN" w:bidi="hi-IN"/>
        </w:rPr>
        <w:t xml:space="preserve">24時間表示にするには、</w:t>
      </w:r>
      <w:r>
        <w:rPr>
          <w:rFonts w:eastAsia="WenQuanYi Micro Hei" w:cs="FreeSans"/>
          <w:b w:val="false"/>
          <w:bCs w:val="false"/>
          <w:color w:val="auto"/>
          <w:kern w:val="2"/>
          <w:sz w:val="24"/>
          <w:szCs w:val="24"/>
          <w:lang w:val="en-US" w:eastAsia="zh-CN" w:bidi="hi-IN"/>
        </w:rPr>
        <w:t xml:space="preserve">「%I」を「%H」に変更します。</w:t>
      </w:r>
      <w:hyperlink r:id="rId14">
        <w:ins w:author="Jerry Bond" w:date="2021-09-23T16:47:55Z" w:id="31">
          <w:r>
            <w:rPr>
              <w:rStyle w:val="InternetLink"/>
            </w:rPr>
            <w:t xml:space="preserve">Wikiの</w:t>
          </w:r>
        </w:ins>
      </w:hyperlink>
      <w:ins w:author="Jerry Bond" w:date="2021-09-23T16:47:55Z" w:id="30">
        <w:r>
          <w:rPr>
            <w:rFonts w:eastAsia="WenQuanYi Micro Hei" w:cs="FreeSans"/>
            <w:b w:val="false"/>
            <w:bCs w:val="false"/>
            <w:color w:val="auto"/>
            <w:kern w:val="2"/>
            <w:sz w:val="24"/>
            <w:szCs w:val="24"/>
            <w:lang w:val="en-US" w:eastAsia="zh-CN" w:bidi="hi-IN"/>
          </w:rPr>
          <w:t xml:space="preserve">コード</w:t>
        </w:r>
      </w:ins>
      <w:ins w:author="Jerry Bond" w:date="2021-09-23T16:48:00Z" w:id="32">
        <w:r>
          <w:rPr>
            <w:rFonts w:eastAsia="WenQuanYi Micro Hei" w:cs="FreeSans"/>
            <w:b w:val="false"/>
            <w:bCs w:val="false"/>
            <w:color w:val="auto"/>
            <w:kern w:val="2"/>
            <w:sz w:val="24"/>
            <w:szCs w:val="24"/>
            <w:lang w:val="en-US" w:eastAsia="zh-CN" w:bidi="hi-IN"/>
          </w:rPr>
          <w:t xml:space="preserve">。</w:t>
        </w:r>
      </w:ins>
    </w:p>
    <w:p>
      <w:pPr>
        <w:pStyle w:val="TextBody"/>
        <w:bidi w:val="0"/>
        <w:jc w:val="left"/>
        <w:rPr>
          <w:b/>
          <w:b/>
          <w:bCs/>
        </w:rPr>
      </w:pPr>
      <w:r>
        <w:rPr>
          <w:b/>
          <w:bCs/>
        </w:rPr>
      </w:r>
    </w:p>
    <w:p>
      <w:pPr>
        <w:pStyle w:val="TextBody"/>
        <w:bidi w:val="0"/>
        <w:jc w:val="left"/>
        <w:rPr>
          <w:del w:author="Jerry Bond" w:date="2021-09-23T16:43:15Z" w:id="43"/>
        </w:rPr>
      </w:pPr>
      <w:bookmarkStart w:name="__RefHeading___Toc1472_4265139331" w:id="8"/>
      <w:bookmarkEnd w:id="8"/>
      <w:r>
        <w:rPr>
          <w:b/>
          <w:bCs/>
        </w:rPr>
        <w:t xml:space="preserve">注意</w:t>
      </w:r>
      <w:r>
        <w:rPr/>
        <w:t xml:space="preserve">：</w:t>
      </w:r>
      <w:del w:author="Jerry Bond" w:date="2021-09-23T16:42:15Z" w:id="33">
        <w:r>
          <w:rPr/>
          <w:delText>when you select a new theme you will lose any customization that you made to the previously used theme such as adding a quick launcher. It’s better to first b</w:delText>
        </w:r>
      </w:del>
      <w:r>
        <w:rPr/>
        <w:t xml:space="preserve"/>
      </w:r>
      <w:r>
        <w:rPr/>
        <w:t xml:space="preserve">現在の設定を</w:t>
      </w:r>
      <w:ins w:author="Jerry Bond" w:date="2021-09-23T16:42:43Z" w:id="38">
        <w:r>
          <w:rPr>
            <w:rFonts w:eastAsia="WenQuanYi Micro Hei" w:cs="FreeSans"/>
            <w:color w:val="auto"/>
            <w:kern w:val="2"/>
            <w:sz w:val="24"/>
            <w:szCs w:val="24"/>
            <w:lang w:val="en-US" w:eastAsia="zh-CN" w:bidi="hi-IN"/>
          </w:rPr>
          <w:t xml:space="preserve">変更</w:t>
        </w:r>
      </w:ins>
      <w:del w:author="Jerry Bond" w:date="2021-09-23T16:42:32Z" w:id="35">
        <w:r>
          <w:rPr/>
          <w:delText>s</w:delText>
        </w:r>
      </w:del>
      <w:ins w:author="Jerry Bond" w:date="2021-09-23T16:42:26Z" w:id="36">
        <w:r>
          <w:rPr/>
          <w:t xml:space="preserve">する前に</w:t>
        </w:r>
      </w:ins>
      <w:del w:author="Jerry Bond" w:date="2021-09-23T16:42:43Z" w:id="37">
        <w:r>
          <w:rPr/>
          <w:delText>o you can then paste your customization</w:delText>
        </w:r>
      </w:del>
      <w:r>
        <w:rPr/>
        <w:t xml:space="preserve">、</w:t>
      </w:r>
      <w:ins w:author="Jerry Bond" w:date="2021-09-23T16:42:15Z" w:id="34">
        <w:r>
          <w:rPr>
            <w:rFonts w:eastAsia="WenQuanYi Micro Hei" w:cs="FreeSans"/>
            <w:color w:val="auto"/>
            <w:kern w:val="2"/>
            <w:sz w:val="24"/>
            <w:szCs w:val="24"/>
            <w:lang w:val="en-US" w:eastAsia="zh-CN" w:bidi="hi-IN"/>
          </w:rPr>
          <w:t xml:space="preserve">バックアップを取ってください</w:t>
        </w:r>
      </w:ins>
      <w:del w:author="Jerry Bond" w:date="2021-09-23T16:42:49Z" w:id="39">
        <w:r>
          <w:rPr>
            <w:rFonts w:eastAsia="WenQuanYi Micro Hei" w:cs="FreeSans"/>
            <w:color w:val="auto"/>
            <w:kern w:val="2"/>
            <w:sz w:val="24"/>
            <w:szCs w:val="24"/>
            <w:lang w:val="en-US" w:eastAsia="zh-CN" w:bidi="hi-IN"/>
          </w:rPr>
          <w:delText>s to</w:delText>
        </w:r>
      </w:del>
      <w:del w:author="Jerry Bond" w:date="2021-09-24T16:26:26Z" w:id="40">
        <w:r>
          <w:rPr>
            <w:rFonts w:eastAsia="WenQuanYi Micro Hei" w:cs="FreeSans"/>
            <w:color w:val="auto"/>
            <w:kern w:val="2"/>
            <w:sz w:val="24"/>
            <w:szCs w:val="24"/>
            <w:lang w:val="en-US" w:eastAsia="zh-CN" w:bidi="hi-IN"/>
          </w:rPr>
          <w:delText xml:space="preserve"> the new theme</w:delText>
        </w:r>
      </w:del>
      <w:r>
        <w:rPr/>
        <w:t xml:space="preserve">。~/.config/tint2/tint2rcをクリックして</w:t>
      </w:r>
      <w:del w:author="Jerry Bond" w:date="2021-09-23T16:43:07Z" w:id="41">
        <w:r>
          <w:rPr/>
          <w:delText xml:space="preserve"> to open it in featherpad </w:delText>
        </w:r>
      </w:del>
      <w:r>
        <w:rPr/>
        <w:t xml:space="preserve"/>
      </w:r>
      <w:r>
        <w:rPr/>
        <w:t xml:space="preserve">、"tint2rc_BAK "などの新しい名前で保存してください。バックアップファイルからカスタマイズしたすべての行を、新しい tint2rc 設定の適切な場所にコピーすることができます。</w:t>
      </w:r>
    </w:p>
    <w:p>
      <w:pPr>
        <w:pStyle w:val="TextBody"/>
        <w:bidi w:val="0"/>
        <w:jc w:val="left"/>
        <w:rPr/>
      </w:pPr>
      <w:r>
        <w:rPr/>
      </w:r>
    </w:p>
    <w:p>
      <w:pPr>
        <w:pStyle w:val="Heading2"/>
        <w:bidi w:val="0"/>
        <w:jc w:val="left"/>
        <w:rPr/>
      </w:pPr>
      <w:bookmarkStart w:name="__RefHeading___Toc1793_3540384480" w:id="9"/>
      <w:bookmarkEnd w:id="9"/>
      <w:r>
        <w:rPr/>
        <w:t xml:space="preserve">2.4 ドック</w:t>
      </w:r>
    </w:p>
    <w:p>
      <w:pPr>
        <w:pStyle w:val="Normal"/>
        <w:bidi w:val="0"/>
        <w:jc w:val="left"/>
        <w:rPr>
          <w:shd w:val="clear" w:fill="auto"/>
        </w:rPr>
      </w:pPr>
      <w:r>
        <w:rPr>
          <w:shd w:val="clear" w:fill="auto"/>
        </w:rPr>
      </w:r>
    </w:p>
    <w:p>
      <w:pPr>
        <w:pStyle w:val="Normal"/>
        <w:bidi w:val="0"/>
        <w:ind w:start="288" w:end="0" w:hanging="0"/>
        <w:jc w:val="left"/>
        <w:rPr/>
      </w:pPr>
      <w:r>
        <w:rPr>
          <w:b/>
          <w:bCs/>
        </w:rPr>
        <w:t xml:space="preserve">隠す</w:t>
      </w:r>
      <w:r>
        <w:rPr/>
        <w:t xml:space="preserve">。</w:t>
      </w:r>
      <w:r>
        <w:rPr>
          <w:i/>
          <w:iCs/>
        </w:rPr>
        <w:t xml:space="preserve">メニュー」→「見えないところ」→「ドックの自動非表示を切り替える</w:t>
      </w:r>
    </w:p>
    <w:p>
      <w:pPr>
        <w:pStyle w:val="Normal"/>
        <w:bidi w:val="0"/>
        <w:ind w:start="288" w:end="0" w:hanging="0"/>
        <w:jc w:val="left"/>
        <w:rPr/>
      </w:pPr>
      <w:r>
        <w:rPr>
          <w:b/>
          <w:bCs/>
        </w:rPr>
        <w:t xml:space="preserve">削除／追加（Dockアイテム）を行います</w:t>
      </w:r>
      <w:r>
        <w:rPr/>
        <w:t xml:space="preserve">。</w:t>
      </w:r>
      <w:r>
        <w:rPr>
          <w:i/>
          <w:iCs/>
        </w:rPr>
        <w:t xml:space="preserve">メニュー＞外観＞ドックメーカー</w:t>
      </w:r>
    </w:p>
    <w:p>
      <w:pPr>
        <w:pStyle w:val="Normal"/>
        <w:bidi w:val="0"/>
        <w:ind w:start="288" w:end="0" w:hanging="0"/>
        <w:jc w:val="left"/>
        <w:rPr/>
      </w:pPr>
      <w:r>
        <w:rPr>
          <w:b/>
          <w:bCs/>
        </w:rPr>
        <w:t xml:space="preserve">停止（デフォルトドック）</w:t>
      </w:r>
      <w:r>
        <w:rPr/>
        <w:t xml:space="preserve">。</w:t>
      </w:r>
      <w:r>
        <w:rPr>
          <w:i/>
          <w:iCs/>
        </w:rPr>
        <w:t xml:space="preserve">メニュー＞Out of sight＞デフォルトドックの停止</w:t>
      </w:r>
    </w:p>
    <w:p>
      <w:pPr>
        <w:pStyle w:val="Normal"/>
        <w:bidi w:val="0"/>
        <w:ind w:start="288" w:end="0" w:hanging="0"/>
        <w:jc w:val="left"/>
        <w:rPr/>
      </w:pPr>
      <w:bookmarkStart w:name="__RefHeading___Toc1679_35403844801" w:id="10"/>
      <w:bookmarkEnd w:id="10"/>
      <w:r>
        <w:rPr>
          <w:b/>
          <w:bCs/>
          <w:shd w:val="clear" w:fill="auto"/>
        </w:rPr>
        <w:t xml:space="preserve">管理する</w:t>
      </w:r>
      <w:r>
        <w:rPr>
          <w:i/>
          <w:iCs/>
          <w:shd w:val="clear" w:fill="auto"/>
        </w:rPr>
        <w:t xml:space="preserve">メニュー＞外観＞ドックメーカー </w:t>
      </w:r>
    </w:p>
    <w:p>
      <w:pPr>
        <w:pStyle w:val="TextBody"/>
        <w:bidi w:val="0"/>
        <w:jc w:val="left"/>
        <w:rPr/>
      </w:pPr>
      <w:r>
        <w:rPr>
          <w:b/>
          <w:bCs/>
          <w:shd w:val="clear" w:fill="auto"/>
        </w:rPr>
        <w:t xml:space="preserve">     ヘルプ：</w:t>
      </w:r>
      <w:hyperlink r:id="rId15">
        <w:r>
          <w:rPr>
            <w:rStyle w:val="InternetLink"/>
            <w:b w:val="false"/>
            <w:bCs w:val="false"/>
            <w:strike w:val="false"/>
            <w:dstrike w:val="false"/>
            <w:shd w:val="clear" w:fill="auto"/>
          </w:rPr>
          <w:t xml:space="preserve">ウィキで</w:t>
        </w:r>
      </w:hyperlink>
    </w:p>
    <w:p>
      <w:pPr>
        <w:pStyle w:val="TextBody"/>
        <w:bidi w:val="0"/>
        <w:jc w:val="left"/>
        <w:rPr/>
      </w:pPr>
      <w:r>
        <w:rPr>
          <w:shd w:val="clear" w:fill="auto"/>
        </w:rPr>
        <w:t xml:space="preserve">外部のドック</w:t>
      </w:r>
      <w:del w:author="Jerry Bond" w:date="2021-09-24T16:26:51Z" w:id="44">
        <w:r>
          <w:rPr>
            <w:shd w:val="clear" w:fill="auto"/>
          </w:rPr>
          <w:delText xml:space="preserve">such as plank </w:delText>
        </w:r>
      </w:del>
      <w:r>
        <w:rPr>
          <w:shd w:val="clear" w:fill="auto"/>
        </w:rPr>
        <w:t xml:space="preserve">は、しばしばFluxboxでは簡単には動作しません。しかし、MXFBにはDockmakerというネイティブアプリがあり、ユーザーは簡単にドックを作成、変更、管理することができます。ユーザーが初めてログインすると、デスクトップに縦型のドックが表示されます</w:t>
      </w:r>
      <w:ins w:author="Jerry Bond" w:date="2021-09-24T16:27:33Z" w:id="45">
        <w:r>
          <w:rPr>
            <w:shd w:val="clear" w:fill="auto"/>
          </w:rPr>
          <w:t xml:space="preserve">。</w:t>
        </w:r>
      </w:ins>
      <w:ins w:author="Jerry Bond" w:date="2021-09-24T16:27:33Z" w:id="46">
        <w:r>
          <w:rPr>
            <w:shd w:val="clear" w:fill="auto"/>
          </w:rPr>
          <w:t xml:space="preserve">その</w:t>
        </w:r>
      </w:ins>
      <w:del w:author="Jerry Bond" w:date="2021-09-24T16:27:38Z" w:id="47">
        <w:r>
          <w:rPr>
            <w:shd w:val="clear" w:fill="auto"/>
          </w:rPr>
          <w:delText xml:space="preserve"> whose </w:delText>
        </w:r>
      </w:del>
      <w:r>
        <w:rPr>
          <w:shd w:val="clear" w:fill="auto"/>
        </w:rPr>
        <w:t xml:space="preserve">設定は</w:t>
      </w:r>
      <w:r>
        <w:rPr>
          <w:i/>
          <w:iCs/>
          <w:shd w:val="clear" w:fill="auto"/>
        </w:rPr>
        <w:t xml:space="preserve">~/fluxbox/scripts/DefaultDock.mxdkで行います。 </w:t>
      </w:r>
      <w:r>
        <w:rPr>
          <w:shd w:val="clear" w:fill="auto"/>
        </w:rPr>
        <w:t xml:space="preserve"/>
      </w:r>
      <w:del w:author="Jerry Bond" w:date="2021-09-24T16:27:14Z" w:id="49">
        <w:r>
          <w:rPr>
            <w:i/>
            <w:iCs/>
            <w:shd w:val="clear" w:fill="auto"/>
          </w:rPr>
          <w:delText>.</w:delText>
        </w:r>
      </w:del>
    </w:p>
    <w:p>
      <w:pPr>
        <w:pStyle w:val="TextBody"/>
        <w:bidi w:val="0"/>
        <w:jc w:val="left"/>
        <w:rPr/>
      </w:pPr>
      <w:r>
        <w:rPr>
          <w:b/>
          <w:bCs/>
          <w:strike w:val="false"/>
          <w:dstrike w:val="false"/>
          <w:shd w:val="clear" w:fill="auto"/>
        </w:rPr>
        <w:t xml:space="preserve">注</w:t>
      </w:r>
      <w:r>
        <w:rPr>
          <w:strike w:val="false"/>
          <w:dstrike w:val="false"/>
          <w:shd w:val="clear" w:fill="auto"/>
        </w:rPr>
        <w:t xml:space="preserve">：Tint2をドックとして使用することもでき</w:t>
      </w:r>
      <w:r>
        <w:rPr>
          <w:strike w:val="false"/>
          <w:dstrike w:val="false"/>
          <w:shd w:val="clear" w:fill="auto"/>
        </w:rPr>
        <w:t xml:space="preserve">、Tint2 managerでいくつかの例を見ることができます。</w:t>
      </w:r>
    </w:p>
    <w:p>
      <w:pPr>
        <w:pStyle w:val="Heading2"/>
        <w:bidi w:val="0"/>
        <w:jc w:val="left"/>
        <w:rPr/>
      </w:pPr>
      <w:bookmarkStart w:name="__RefHeading___Toc1795_3540384480" w:id="11"/>
      <w:bookmarkEnd w:id="11"/>
      <w:r>
        <w:rPr/>
        <w:t xml:space="preserve">2.5 ルートメニュー</w:t>
      </w:r>
    </w:p>
    <w:p>
      <w:pPr>
        <w:pStyle w:val="Normal"/>
        <w:bidi w:val="0"/>
        <w:ind w:start="288" w:end="0" w:hanging="0"/>
        <w:jc w:val="left"/>
        <w:rPr/>
      </w:pPr>
      <w:r>
        <w:rPr>
          <w:b/>
          <w:bCs/>
        </w:rPr>
        <w:t xml:space="preserve">Hide</w:t>
      </w:r>
      <w:r>
        <w:rPr/>
        <w:t xml:space="preserve">: </w:t>
      </w:r>
      <w:r>
        <w:rPr>
          <w:i/>
          <w:iCs/>
        </w:rPr>
        <w:t xml:space="preserve">デフォルトでは常に非表示</w:t>
      </w:r>
    </w:p>
    <w:p>
      <w:pPr>
        <w:pStyle w:val="Normal"/>
        <w:bidi w:val="0"/>
        <w:ind w:start="288" w:end="0" w:hanging="0"/>
        <w:jc w:val="left"/>
        <w:rPr/>
      </w:pPr>
      <w:r>
        <w:rPr>
          <w:b/>
          <w:bCs/>
        </w:rPr>
        <w:t xml:space="preserve">Remove/Add（メニュー項目の削除）です</w:t>
      </w:r>
      <w:r>
        <w:rPr/>
        <w:t xml:space="preserve">。</w:t>
      </w:r>
      <w:r>
        <w:rPr>
          <w:i/>
          <w:iCs/>
        </w:rPr>
        <w:t xml:space="preserve">メニュー」→「設定」→「Configure」→「Menus</w:t>
      </w:r>
    </w:p>
    <w:p>
      <w:pPr>
        <w:pStyle w:val="Normal"/>
        <w:bidi w:val="0"/>
        <w:ind w:start="288" w:end="0" w:hanging="0"/>
        <w:jc w:val="left"/>
        <w:rPr/>
      </w:pPr>
      <w:r>
        <w:rPr>
          <w:b/>
          <w:bCs/>
        </w:rPr>
        <w:t xml:space="preserve">ストップ</w:t>
      </w:r>
      <w:r>
        <w:rPr/>
        <w:t xml:space="preserve">： </w:t>
      </w:r>
      <w:ins w:author="Jerry Bond" w:date="2021-09-24T16:28:28Z" w:id="50">
        <w:r>
          <w:rPr>
            <w:i/>
            <w:iCs/>
          </w:rPr>
          <w:t xml:space="preserve">initファイルの中の「</w:t>
        </w:r>
      </w:ins>
      <w:r>
        <w:rPr>
          <w:i/>
          <w:iCs/>
        </w:rPr>
        <w:t xml:space="preserve">#」</w:t>
      </w:r>
      <w:ins w:author="Jerry Bond" w:date="2021-09-24T16:29:37Z" w:id="52">
        <w:r>
          <w:rPr>
            <w:i/>
            <w:iCs/>
          </w:rPr>
          <w:t xml:space="preserve">で</w:t>
        </w:r>
      </w:ins>
      <w:r>
        <w:rPr>
          <w:i/>
          <w:iCs/>
        </w:rPr>
        <w:t xml:space="preserve">始まる</w:t>
      </w:r>
      <w:r>
        <w:rPr>
          <w:i/>
          <w:iCs/>
        </w:rPr>
        <w:t xml:space="preserve">行の前にコメント（#）を入れます</w:t>
      </w:r>
      <w:r>
        <w:rPr>
          <w:i/>
          <w:iCs/>
        </w:rPr>
        <w:t xml:space="preserve">。</w:t>
      </w:r>
    </w:p>
    <w:p>
      <w:pPr>
        <w:pStyle w:val="Normal"/>
        <w:bidi w:val="0"/>
        <w:ind w:start="288" w:end="0" w:hanging="0"/>
        <w:jc w:val="left"/>
        <w:rPr/>
      </w:pPr>
      <w:r>
        <w:rPr>
          <w:i/>
          <w:iCs/>
        </w:rPr>
        <w:tab/>
      </w:r>
      <w:r>
        <w:rPr>
          <w:i/>
          <w:iCs/>
          <w:shd w:val="clear" w:fill="auto"/>
        </w:rPr>
        <w:t xml:space="preserve">session.menuFile</w:t>
      </w:r>
      <w:r>
        <w:rPr>
          <w:i/>
          <w:iCs/>
        </w:rPr>
        <w:t xml:space="preserve">:  </w:t>
      </w:r>
    </w:p>
    <w:p>
      <w:pPr>
        <w:pStyle w:val="Normal"/>
        <w:bidi w:val="0"/>
        <w:ind w:start="288" w:end="0" w:hanging="0"/>
        <w:jc w:val="left"/>
        <w:rPr/>
      </w:pPr>
      <w:r>
        <w:rPr>
          <w:b/>
          <w:bCs/>
          <w:shd w:val="clear" w:fill="auto"/>
        </w:rPr>
        <w:t xml:space="preserve">管理する</w:t>
      </w:r>
      <w:r>
        <w:rPr>
          <w:i/>
          <w:iCs/>
          <w:shd w:val="clear" w:fill="auto"/>
        </w:rPr>
        <w:t xml:space="preserve">メニュー」→「設定」→「Configure」→「Menus</w:t>
        <w:tab/>
      </w:r>
    </w:p>
    <w:p>
      <w:pPr>
        <w:pStyle w:val="TextBody"/>
        <w:bidi w:val="0"/>
        <w:jc w:val="left"/>
        <w:rPr/>
      </w:pPr>
      <w:r>
        <w:rPr>
          <w:b w:val="false"/>
          <w:bCs w:val="false"/>
          <w:strike w:val="false"/>
          <w:dstrike w:val="false"/>
          <w:shd w:val="clear" w:fill="auto"/>
        </w:rPr>
        <w:t xml:space="preserve">     </w:t>
      </w:r>
      <w:r>
        <w:rPr>
          <w:b/>
          <w:bCs/>
          <w:shd w:val="clear" w:fill="auto"/>
        </w:rPr>
        <w:t xml:space="preserve">ヘルプ</w:t>
      </w:r>
      <w:r>
        <w:rPr>
          <w:b w:val="false"/>
          <w:bCs w:val="false"/>
          <w:strike w:val="false"/>
          <w:dstrike w:val="false"/>
          <w:shd w:val="clear" w:fill="auto"/>
        </w:rPr>
        <w:t xml:space="preserve">セクション3とリンク</w:t>
      </w:r>
    </w:p>
    <w:p>
      <w:pPr>
        <w:pStyle w:val="TextBody"/>
        <w:bidi w:val="0"/>
        <w:jc w:val="left"/>
        <w:rPr>
          <w:b w:val="false"/>
          <w:b w:val="false"/>
          <w:bCs w:val="false"/>
          <w:strike w:val="false"/>
          <w:dstrike w:val="false"/>
          <w:shd w:val="clear" w:fill="auto"/>
          <w:del w:author="Jerry Bond" w:date="2021-09-23T16:40:14Z" w:id="56"/>
        </w:rPr>
      </w:pPr>
      <w:r>
        <w:rPr>
          <w:b w:val="false"/>
          <w:bCs w:val="false"/>
          <w:strike w:val="false"/>
          <w:dstrike w:val="false"/>
          <w:shd w:val="clear" w:fill="auto"/>
        </w:rPr>
        <w:t xml:space="preserve">rootMenuは、読みやすく、編集しやすく、機能しやすくするために、4つの独立したユニットで構成されています。短いメインメニュー(~/.fluxbox/menu-mx)には、</w:t>
      </w:r>
      <w:del w:author="Jerry Bond" w:date="2021-09-24T16:30:13Z" w:id="53">
        <w:r>
          <w:rPr>
            <w:b w:val="false"/>
            <w:bCs w:val="false"/>
            <w:strike w:val="false"/>
            <w:dstrike w:val="false"/>
            <w:shd w:val="clear" w:fill="auto"/>
          </w:rPr>
          <w:delText>a folder “</w:delText>
        </w:r>
      </w:del>
      <w:ins w:author="Jerry Bond" w:date="2021-09-24T16:30:13Z" w:id="54">
        <w:r>
          <w:rPr>
            <w:rFonts w:eastAsia="WenQuanYi Micro Hei" w:cs="FreeSans"/>
            <w:b w:val="false"/>
            <w:bCs w:val="false"/>
            <w:strike w:val="false"/>
            <w:dstrike w:val="false"/>
            <w:color w:val="000000"/>
            <w:kern w:val="2"/>
            <w:sz w:val="24"/>
            <w:szCs w:val="24"/>
            <w:shd w:val="clear" w:fill="auto"/>
            <w:lang w:val="en-US" w:eastAsia="zh-CN" w:bidi="hi-IN"/>
          </w:rPr>
          <w:t xml:space="preserve">~/.fluxbox</w:t>
        </w:r>
      </w:ins>
      <w:r>
        <w:rPr>
          <w:b w:val="false"/>
          <w:bCs w:val="false"/>
          <w:strike w:val="false"/>
          <w:dstrike w:val="false"/>
          <w:shd w:val="clear" w:fill="auto"/>
        </w:rPr>
        <w:t xml:space="preserve">/submenusにある</w:t>
      </w:r>
      <w:r>
        <w:rPr>
          <w:b w:val="false"/>
          <w:bCs w:val="false"/>
          <w:strike w:val="false"/>
          <w:dstrike w:val="false"/>
          <w:shd w:val="clear" w:fill="auto"/>
        </w:rPr>
        <w:t xml:space="preserve">3つのサブメニュー(Appearance, Settings, Out of sight)が組み込まれています。 </w:t>
      </w:r>
      <w:del w:author="Jerry Bond" w:date="2021-09-24T16:30:21Z" w:id="55">
        <w:r>
          <w:rPr>
            <w:b w:val="false"/>
            <w:bCs w:val="false"/>
            <w:strike w:val="false"/>
            <w:dstrike w:val="false"/>
            <w:shd w:val="clear" w:fill="auto"/>
          </w:rPr>
          <w:delText>”</w:delText>
        </w:r>
      </w:del>
    </w:p>
    <w:p>
      <w:pPr>
        <w:pStyle w:val="TextBody"/>
        <w:bidi w:val="0"/>
        <w:jc w:val="left"/>
        <w:rPr>
          <w:b w:val="false"/>
          <w:b w:val="false"/>
          <w:bCs w:val="false"/>
          <w:ins w:author="Jerry Bond" w:date="2021-09-23T16:40:16Z" w:id="58"/>
          <w:strike w:val="false"/>
          <w:dstrike w:val="false"/>
          <w:shd w:val="clear" w:fill="auto"/>
        </w:rPr>
      </w:pPr>
      <w:ins w:author="Jerry Bond" w:date="2021-09-23T16:40:16Z" w:id="57">
        <w:r>
          <w:rPr/>
        </w:r>
      </w:ins>
    </w:p>
    <w:p>
      <w:pPr>
        <w:pStyle w:val="TextBody"/>
        <w:bidi w:val="0"/>
        <w:jc w:val="left"/>
        <w:rPr>
          <w:b w:val="false"/>
          <w:b w:val="false"/>
          <w:bCs w:val="false"/>
          <w:strike w:val="false"/>
          <w:dstrike w:val="false"/>
          <w:shd w:val="clear" w:fill="auto"/>
        </w:rPr>
      </w:pPr>
      <w:r>
        <w:rPr>
          <w:b w:val="false"/>
          <w:bCs w:val="false"/>
          <w:strike w:val="false"/>
          <w:dstrike w:val="false"/>
          <w:shd w:val="clear" w:fill="auto"/>
        </w:rPr>
        <w:t xml:space="preserve">その他のFluxboxのコンポーネントについては、次のセクション3で詳しく説明します。</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トップ</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All apps: Debianのようなカテゴリメニューです</w:t>
      </w:r>
      <w:ins w:author="Jerry Bond" w:date="2021-09-24T16:30:46Z" w:id="62">
        <w:r>
          <w:rPr>
            <w:b w:val="false"/>
            <w:bCs w:val="false"/>
            <w:strike w:val="false"/>
            <w:dstrike w:val="false"/>
            <w:shd w:val="clear" w:fill="auto"/>
          </w:rPr>
          <w:t xml:space="preserve">。</w:t>
        </w:r>
      </w:ins>
      <w:ins w:author="Jerry Bond" w:date="2021-09-24T16:31:05Z" w:id="64">
        <w:r>
          <w:rPr>
            <w:b w:val="false"/>
            <w:bCs w:val="false"/>
            <w:strike w:val="false"/>
            <w:dstrike w:val="false"/>
            <w:shd w:val="clear" w:fill="auto"/>
          </w:rPr>
          <w:t xml:space="preserve">パッケージインストーラーを使用している場合は</w:t>
        </w:r>
      </w:ins>
      <w:ins w:author="Jerry Bond" w:date="2021-09-24T16:30:46Z" w:id="63">
        <w:r>
          <w:rPr>
            <w:b w:val="false"/>
            <w:bCs w:val="false"/>
            <w:strike w:val="false"/>
            <w:dstrike w:val="false"/>
            <w:shd w:val="clear" w:fill="auto"/>
          </w:rPr>
          <w:t xml:space="preserve">自動的に更新されます</w:t>
        </w:r>
      </w:ins>
      <w:ins w:author="Jerry Bond" w:date="2021-09-24T16:31:05Z" w:id="64">
        <w:r>
          <w:rPr>
            <w:b w:val="false"/>
            <w:bCs w:val="false"/>
            <w:strike w:val="false"/>
            <w:dstrike w:val="false"/>
            <w:shd w:val="clear" w:fill="auto"/>
          </w:rPr>
          <w:t xml:space="preserve">が、そうでない場合</w:t>
        </w:r>
      </w:ins>
      <w:del w:author="Jerry Bond" w:date="2021-09-24T16:31:17Z" w:id="65">
        <w:r>
          <w:rPr>
            <w:b w:val="false"/>
            <w:bCs w:val="false"/>
            <w:strike w:val="false"/>
            <w:dstrike w:val="false"/>
            <w:shd w:val="clear" w:fill="auto"/>
          </w:rPr>
          <w:delText>(</w:delText>
        </w:r>
      </w:del>
      <w:ins w:author="Jerry Bond" w:date="2021-09-24T16:31:05Z" w:id="64">
        <w:r>
          <w:rPr>
            <w:b w:val="false"/>
            <w:bCs w:val="false"/>
            <w:strike w:val="false"/>
            <w:dstrike w:val="false"/>
            <w:shd w:val="clear" w:fill="auto"/>
          </w:rPr>
          <w:t xml:space="preserve"/>
        </w:r>
      </w:ins>
      <w:r>
        <w:rPr>
          <w:b w:val="false"/>
          <w:bCs w:val="false"/>
          <w:strike w:val="false"/>
          <w:dstrike w:val="false"/>
          <w:shd w:val="clear" w:fill="auto"/>
        </w:rPr>
        <w:t xml:space="preserve">必要に応じて更新</w:t>
      </w:r>
      <w:ins w:author="Jerry Bond" w:date="2021-09-23T16:40:51Z" w:id="66">
        <w:r>
          <w:rPr>
            <w:b w:val="false"/>
            <w:bCs w:val="false"/>
            <w:strike w:val="false"/>
            <w:dstrike w:val="false"/>
            <w:shd w:val="clear" w:fill="auto"/>
          </w:rPr>
          <w:t xml:space="preserve">をクリックしてください。 </w:t>
        </w:r>
      </w:ins>
      <w:del w:author="Jerry Bond" w:date="2021-09-23T16:40:53Z" w:id="67">
        <w:r>
          <w:rPr>
            <w:b w:val="false"/>
            <w:bCs w:val="false"/>
            <w:strike w:val="false"/>
            <w:dstrike w:val="false"/>
            <w:shd w:val="clear" w:fill="auto"/>
          </w:rPr>
          <w:delText>u</w:delText>
        </w:r>
      </w:del>
      <w:ins w:author="Jerry Bond" w:date="2021-09-23T16:40:51Z" w:id="66">
        <w:r>
          <w:rPr>
            <w:b w:val="false"/>
            <w:bCs w:val="false"/>
            <w:strike w:val="false"/>
            <w:dstrike w:val="false"/>
            <w:shd w:val="clear" w:fill="auto"/>
          </w:rPr>
          <w:t xml:space="preserve"/>
        </w:r>
      </w:ins>
      <w:ins w:author="Jerry Bond" w:date="2021-09-24T16:31:05Z" w:id="64">
        <w:r>
          <w:rPr>
            <w:b w:val="false"/>
            <w:bCs w:val="false"/>
            <w:strike w:val="false"/>
            <w:dstrike w:val="false"/>
            <w:shd w:val="clear" w:fill="auto"/>
          </w:rPr>
          <w:t xml:space="preserve"/>
        </w:r>
      </w:ins>
      <w:del w:author="Jerry Bond" w:date="2021-09-24T16:31:22Z" w:id="69">
        <w:r>
          <w:rPr>
            <w:b w:val="false"/>
            <w:bCs w:val="false"/>
            <w:strike w:val="false"/>
            <w:dstrike w:val="false"/>
            <w:shd w:val="clear" w:fill="auto"/>
          </w:rPr>
          <w:delText>)</w:delText>
        </w:r>
      </w:del>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Recent files: 最新の使用ファイルが表示されます（</w:t>
      </w:r>
      <w:r>
        <w:rPr>
          <w:b w:val="false"/>
          <w:bCs w:val="false"/>
          <w:strike w:val="false"/>
          <w:dstrike w:val="false"/>
          <w:shd w:val="clear" w:fill="auto"/>
        </w:rPr>
        <w:t xml:space="preserve">必要に応じてRefresh</w:t>
      </w:r>
      <w:del w:author="Jerry Bond" w:date="2021-09-23T16:40:59Z" w:id="70">
        <w:r>
          <w:rPr>
            <w:b w:val="false"/>
            <w:bCs w:val="false"/>
            <w:strike w:val="false"/>
            <w:dstrike w:val="false"/>
            <w:shd w:val="clear" w:fill="auto"/>
          </w:rPr>
          <w:delText>r</w:delText>
        </w:r>
      </w:del>
      <w:ins w:author="Jerry Bond" w:date="2021-09-23T16:41:00Z" w:id="72">
        <w:r>
          <w:rPr>
            <w:b w:val="false"/>
            <w:bCs w:val="false"/>
            <w:strike w:val="false"/>
            <w:dstrike w:val="false"/>
            <w:shd w:val="clear" w:fill="auto"/>
          </w:rPr>
          <w:t xml:space="preserve">をクリックしてください）。</w:t>
        </w:r>
      </w:ins>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中：いくつかの一般的なアプリ</w:t>
      </w:r>
    </w:p>
    <w:p>
      <w:pPr>
        <w:pStyle w:val="TextBody"/>
        <w:numPr>
          <w:ilvl w:val="0"/>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ボトム</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外観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コンキー</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ドック</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デスクトップアイコン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モニター：小型システムモニター</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スタイル：ウィンドウ、ツールバー、メニューの装飾</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テーマ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toolbar: ツールバーとパネルの選択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壁紙：回転、ワークスペースごとに分離、選択</w:t>
      </w:r>
    </w:p>
    <w:p>
      <w:pPr>
        <w:pStyle w:val="TextBody"/>
        <w:numPr>
          <w:ilvl w:val="1"/>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設定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バックアップ</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configure: メニュー、</w:t>
      </w:r>
      <w:r>
        <w:rPr>
          <w:b w:val="false"/>
          <w:bCs w:val="false"/>
          <w:strike w:val="false"/>
          <w:dstrike w:val="false"/>
          <w:shd w:val="clear" w:fill="auto"/>
        </w:rPr>
        <w:t xml:space="preserve">スタートアップ</w:t>
      </w:r>
      <w:r>
        <w:rPr>
          <w:b w:val="false"/>
          <w:bCs w:val="false"/>
          <w:strike w:val="false"/>
          <w:dstrike w:val="false"/>
          <w:shd w:val="clear" w:fill="auto"/>
        </w:rPr>
        <w:t xml:space="preserve">などのFluxboxファイル。</w:t>
      </w:r>
    </w:p>
    <w:p>
      <w:pPr>
        <w:pStyle w:val="TextBody"/>
        <w:numPr>
          <w:ilvl w:val="2"/>
          <w:numId w:val="8"/>
        </w:numPr>
        <w:bidi w:val="0"/>
        <w:spacing w:before="57" w:after="197"/>
        <w:jc w:val="left"/>
        <w:rPr/>
      </w:pPr>
      <w:r>
        <w:rPr>
          <w:b w:val="false"/>
          <w:bCs w:val="false"/>
          <w:strike w:val="false"/>
          <w:dstrike w:val="false"/>
          <w:shd w:val="clear" w:fill="auto"/>
        </w:rPr>
        <w:t xml:space="preserve">ディスプレイ：ディスプレイのパラメータ変更、</w:t>
      </w:r>
      <w:del w:author="Jerry Bond" w:date="2021-09-23T16:45:28Z" w:id="74">
        <w:r>
          <w:rPr>
            <w:b w:val="false"/>
            <w:bCs w:val="false"/>
            <w:strike w:val="false"/>
            <w:dstrike w:val="false"/>
            <w:shd w:val="clear" w:fill="auto"/>
          </w:rPr>
          <w:delText>adjust</w:delText>
        </w:r>
      </w:del>
      <w:ins w:author="Jerry Bond" w:date="2021-09-23T16:45:28Z" w:id="75">
        <w:r>
          <w:rPr>
            <w:rFonts w:eastAsia="WenQuanYi Micro Hei" w:cs="FreeSans"/>
            <w:b w:val="false"/>
            <w:bCs w:val="false"/>
            <w:strike w:val="false"/>
            <w:dstrike w:val="false"/>
            <w:color w:val="000000"/>
            <w:kern w:val="2"/>
            <w:sz w:val="24"/>
            <w:szCs w:val="24"/>
            <w:shd w:val="clear" w:fill="auto"/>
            <w:lang w:val="en-US" w:eastAsia="zh-CN" w:bidi="hi-IN"/>
          </w:rPr>
          <w:t xml:space="preserve">保存</w:t>
        </w:r>
      </w:ins>
      <w:r>
        <w:rPr>
          <w:b w:val="false"/>
          <w:bCs w:val="false"/>
          <w:strike w:val="false"/>
          <w:dstrike w:val="false"/>
          <w:shd w:val="clear" w:fill="auto"/>
        </w:rPr>
        <w:t xml:space="preserve">方法のヘルプ </w:t>
      </w:r>
    </w:p>
    <w:p>
      <w:pPr>
        <w:pStyle w:val="TextBody"/>
        <w:numPr>
          <w:ilvl w:val="2"/>
          <w:numId w:val="8"/>
        </w:numPr>
        <w:bidi w:val="0"/>
        <w:spacing w:before="57" w:after="197"/>
        <w:jc w:val="left"/>
        <w:rPr>
          <w:b w:val="false"/>
          <w:b w:val="false"/>
          <w:bCs w:val="false"/>
          <w:strike w:val="false"/>
          <w:dstrike w:val="false"/>
          <w:shd w:val="clear" w:fill="auto"/>
        </w:rPr>
      </w:pPr>
      <w:r>
        <w:rPr>
          <w:b w:val="false"/>
          <w:bCs w:val="false"/>
          <w:strike w:val="false"/>
          <w:dstrike w:val="false"/>
          <w:shd w:val="clear" w:fill="auto"/>
        </w:rPr>
        <w:t xml:space="preserve">キーボード：11種類の言語に素早く変更可能</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Out of sight：要素を隠すための便利なコマンド集</w:t>
      </w:r>
    </w:p>
    <w:p>
      <w:pPr>
        <w:pStyle w:val="TextBody"/>
        <w:numPr>
          <w:ilvl w:val="1"/>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残す。 </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refresh: ログアウトしていない場合、設定ファイルの変更後に使用される</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サスペンド</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ログアウト</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リブート</w:t>
      </w:r>
    </w:p>
    <w:p>
      <w:pPr>
        <w:pStyle w:val="TextBody"/>
        <w:numPr>
          <w:ilvl w:val="2"/>
          <w:numId w:val="8"/>
        </w:numPr>
        <w:bidi w:val="0"/>
        <w:jc w:val="left"/>
        <w:rPr>
          <w:b w:val="false"/>
          <w:b w:val="false"/>
          <w:bCs w:val="false"/>
          <w:strike w:val="false"/>
          <w:dstrike w:val="false"/>
          <w:shd w:val="clear" w:fill="auto"/>
        </w:rPr>
      </w:pPr>
      <w:r>
        <w:rPr>
          <w:b w:val="false"/>
          <w:bCs w:val="false"/>
          <w:strike w:val="false"/>
          <w:dstrike w:val="false"/>
          <w:shd w:val="clear" w:fill="auto"/>
        </w:rPr>
        <w:t xml:space="preserve">シャットダウン</w:t>
      </w:r>
    </w:p>
    <w:p>
      <w:pPr>
        <w:pStyle w:val="TextBody"/>
        <w:bidi w:val="0"/>
        <w:jc w:val="left"/>
        <w:rPr/>
      </w:pPr>
      <w:r>
        <w:rPr>
          <w:b w:val="false"/>
          <w:bCs w:val="false"/>
          <w:strike w:val="false"/>
          <w:dstrike w:val="false"/>
          <w:shd w:val="clear" w:fill="auto"/>
        </w:rPr>
        <w:t xml:space="preserve">その内容、パワー、</w:t>
      </w:r>
      <w:r>
        <w:rPr>
          <w:b w:val="false"/>
          <w:bCs w:val="false"/>
          <w:strike w:val="false"/>
          <w:dstrike w:val="false"/>
          <w:shd w:val="clear" w:fill="auto"/>
        </w:rPr>
        <w:t xml:space="preserve">スピード</w:t>
      </w:r>
      <w:r>
        <w:rPr>
          <w:b w:val="false"/>
          <w:bCs w:val="false"/>
          <w:strike w:val="false"/>
          <w:dstrike w:val="false"/>
          <w:shd w:val="clear" w:fill="auto"/>
        </w:rPr>
        <w:t xml:space="preserve">、柔軟性を理解していただくために、</w:t>
      </w:r>
      <w:r>
        <w:rPr>
          <w:b w:val="false"/>
          <w:bCs w:val="false"/>
          <w:strike w:val="false"/>
          <w:dstrike w:val="false"/>
          <w:shd w:val="clear" w:fill="auto"/>
        </w:rPr>
        <w:t xml:space="preserve">初めての方にはこのメニューを使っていただくのがよいでしょう。特に</w:t>
      </w:r>
      <w:r>
        <w:rPr>
          <w:b w:val="false"/>
          <w:bCs w:val="false"/>
          <w:strike w:val="false"/>
          <w:dstrike w:val="false"/>
          <w:shd w:val="clear" w:fill="auto"/>
        </w:rPr>
        <w:t xml:space="preserve">魅力的なのは、</w:t>
      </w:r>
      <w:ins w:author="Jerry Bond" w:date="2021-09-24T16:31:52Z" w:id="76">
        <w:r>
          <w:rPr>
            <w:b w:val="false"/>
            <w:bCs w:val="false"/>
            <w:strike w:val="false"/>
            <w:dstrike w:val="false"/>
            <w:shd w:val="clear" w:fill="auto"/>
          </w:rPr>
          <w:t xml:space="preserve">これらの</w:t>
        </w:r>
      </w:ins>
      <w:r>
        <w:rPr>
          <w:b w:val="false"/>
          <w:bCs w:val="false"/>
          <w:strike w:val="false"/>
          <w:dstrike w:val="false"/>
          <w:shd w:val="clear" w:fill="auto"/>
        </w:rPr>
        <w:t xml:space="preserve">メニューが</w:t>
      </w:r>
      <w:ins w:author="Jerry Bond" w:date="2021-09-24T16:32:01Z" w:id="78">
        <w:r>
          <w:rPr>
            <w:b w:val="false"/>
            <w:bCs w:val="false"/>
            <w:strike w:val="false"/>
            <w:dstrike w:val="false"/>
            <w:shd w:val="clear" w:fill="auto"/>
          </w:rPr>
          <w:t xml:space="preserve">見やすく、</w:t>
        </w:r>
      </w:ins>
      <w:r>
        <w:rPr>
          <w:b w:val="false"/>
          <w:bCs w:val="false"/>
          <w:strike w:val="false"/>
          <w:dstrike w:val="false"/>
          <w:shd w:val="clear" w:fill="auto"/>
        </w:rPr>
        <w:t xml:space="preserve">完全にユーザーのコントロール下にある</w:t>
      </w:r>
      <w:r>
        <w:rPr>
          <w:b w:val="false"/>
          <w:bCs w:val="false"/>
          <w:strike w:val="false"/>
          <w:dstrike w:val="false"/>
          <w:shd w:val="clear" w:fill="auto"/>
        </w:rPr>
        <w:t xml:space="preserve">ということです。</w:t>
      </w:r>
    </w:p>
    <w:p>
      <w:pPr>
        <w:pStyle w:val="Heading1"/>
        <w:bidi w:val="0"/>
        <w:jc w:val="left"/>
        <w:rPr/>
      </w:pPr>
      <w:bookmarkStart w:name="__RefHeading___Toc1581_3145445008" w:id="12"/>
      <w:bookmarkEnd w:id="12"/>
      <w:r>
        <w:rPr/>
        <w:t xml:space="preserve">3.フラックスボックス </w:t>
      </w:r>
    </w:p>
    <w:p>
      <w:pPr>
        <w:pStyle w:val="TextBody"/>
        <w:bidi w:val="0"/>
        <w:jc w:val="left"/>
        <w:rPr/>
      </w:pPr>
      <w:r>
        <w:rPr/>
        <w:t xml:space="preserve">このセクションでは、従来のFluxboxのセットアップを行いたいユーザーを対象としています。</w:t>
      </w:r>
    </w:p>
    <w:p>
      <w:pPr>
        <w:pStyle w:val="Heading3"/>
        <w:bidi w:val="0"/>
        <w:jc w:val="left"/>
        <w:rPr/>
      </w:pPr>
      <w:r>
        <w:rPr/>
        <w:t xml:space="preserve">何から始めればいいの？</w:t>
      </w:r>
    </w:p>
    <w:p>
      <w:pPr>
        <w:pStyle w:val="Normal"/>
        <w:bidi w:val="0"/>
        <w:jc w:val="left"/>
        <w:rPr/>
      </w:pPr>
      <w:r>
        <w:rPr/>
        <w:t xml:space="preserve">従来のFluxboxのセットアップを復元するのはとても簡単です。</w:t>
      </w:r>
      <w:r>
        <w:rPr>
          <w:shd w:val="clear" w:fill="auto"/>
        </w:rPr>
        <w:t xml:space="preserve">デスクトップ上の任意の場所を右クリックすると、デスクトップメニュー(rootMenu)が表示され、使用することができます。次のような変更が指先でできます。 </w:t>
      </w:r>
    </w:p>
    <w:p>
      <w:pPr>
        <w:pStyle w:val="Normal"/>
        <w:numPr>
          <w:ilvl w:val="0"/>
          <w:numId w:val="9"/>
        </w:numPr>
        <w:bidi w:val="0"/>
        <w:jc w:val="left"/>
        <w:rPr>
          <w:shd w:val="clear" w:fill="auto"/>
        </w:rPr>
      </w:pPr>
      <w:r>
        <w:rPr>
          <w:shd w:val="clear" w:fill="auto"/>
        </w:rPr>
        <w:t xml:space="preserve">設定＞ツールバー＞Fluxbox：従来の</w:t>
      </w:r>
      <w:ins w:author="Jerry Bond" w:date="2021-09-23T16:50:40Z" w:id="79">
        <w:r>
          <w:rPr>
            <w:shd w:val="clear" w:fill="auto"/>
          </w:rPr>
          <w:t xml:space="preserve">（tint2）</w:t>
        </w:r>
      </w:ins>
      <w:r>
        <w:rPr>
          <w:shd w:val="clear" w:fill="auto"/>
        </w:rPr>
        <w:t xml:space="preserve">パネルが消え、画面上部にFluxboxツールバーが表示されます。</w:t>
      </w:r>
    </w:p>
    <w:p>
      <w:pPr>
        <w:pStyle w:val="Normal"/>
        <w:numPr>
          <w:ilvl w:val="0"/>
          <w:numId w:val="9"/>
        </w:numPr>
        <w:bidi w:val="0"/>
        <w:jc w:val="left"/>
        <w:rPr>
          <w:shd w:val="clear" w:fill="auto"/>
        </w:rPr>
      </w:pPr>
      <w:r>
        <w:rPr>
          <w:shd w:val="clear" w:fill="auto"/>
        </w:rPr>
        <w:t xml:space="preserve">視界外＞キルドック*。</w:t>
      </w:r>
    </w:p>
    <w:p>
      <w:pPr>
        <w:pStyle w:val="Normal"/>
        <w:numPr>
          <w:ilvl w:val="0"/>
          <w:numId w:val="9"/>
        </w:numPr>
        <w:bidi w:val="0"/>
        <w:jc w:val="left"/>
        <w:rPr>
          <w:shd w:val="clear" w:fill="auto"/>
        </w:rPr>
      </w:pPr>
      <w:r>
        <w:rPr>
          <w:shd w:val="clear" w:fill="auto"/>
        </w:rPr>
        <w:t xml:space="preserve">視界の外＞キルコンキスタッチ</w:t>
      </w:r>
    </w:p>
    <w:p>
      <w:pPr>
        <w:pStyle w:val="Normal"/>
        <w:numPr>
          <w:ilvl w:val="0"/>
          <w:numId w:val="9"/>
        </w:numPr>
        <w:bidi w:val="0"/>
        <w:jc w:val="left"/>
        <w:rPr>
          <w:shd w:val="clear" w:fill="auto"/>
        </w:rPr>
      </w:pPr>
      <w:r>
        <w:rPr>
          <w:shd w:val="clear" w:fill="auto"/>
        </w:rPr>
        <w:t xml:space="preserve">視界の外 &gt; iDeskとアイコン*を切り替える</w:t>
      </w:r>
    </w:p>
    <w:p>
      <w:pPr>
        <w:pStyle w:val="Normal"/>
        <w:bidi w:val="0"/>
        <w:jc w:val="left"/>
        <w:rPr>
          <w:shd w:val="clear" w:fill="auto"/>
        </w:rPr>
      </w:pPr>
      <w:r>
        <w:rPr>
          <w:shd w:val="clear" w:fill="auto"/>
        </w:rPr>
        <w:t xml:space="preserve">*永続的な変更のためには、ファイル</w:t>
      </w:r>
      <w:del w:author="Jerry Bond" w:date="2021-09-24T16:33:13Z" w:id="80">
        <w:r>
          <w:rPr>
            <w:shd w:val="clear" w:fill="auto"/>
          </w:rPr>
          <w:delText>“startup”:</w:delText>
        </w:r>
      </w:del>
      <w:r>
        <w:rPr>
          <w:shd w:val="clear" w:fill="auto"/>
        </w:rPr>
        <w:t xml:space="preserve">「設定」→「構成」→「スタートアップ」</w:t>
      </w:r>
      <w:r>
        <w:rPr>
          <w:shd w:val="clear" w:fill="auto"/>
        </w:rPr>
        <w:t xml:space="preserve">の該当行をコメントアウト（#）し</w:t>
      </w:r>
      <w:r>
        <w:rPr>
          <w:shd w:val="clear" w:fill="auto"/>
        </w:rPr>
        <w:t xml:space="preserve">て、以下のようにして</w:t>
      </w:r>
      <w:r>
        <w:rPr>
          <w:shd w:val="clear" w:fill="auto"/>
        </w:rPr>
        <w:t xml:space="preserve">ください。</w:t>
      </w:r>
    </w:p>
    <w:p>
      <w:pPr>
        <w:pStyle w:val="Normal"/>
        <w:bidi w:val="0"/>
        <w:jc w:val="left"/>
        <w:rPr>
          <w:shd w:val="clear" w:fill="auto"/>
        </w:rPr>
      </w:pPr>
      <w:r>
        <w:rPr>
          <w:shd w:val="clear" w:fill="auto"/>
        </w:rPr>
      </w:r>
    </w:p>
    <w:p>
      <w:pPr>
        <w:pStyle w:val="PreformattedText"/>
        <w:bidi w:val="0"/>
        <w:spacing w:before="0" w:after="0"/>
        <w:jc w:val="left"/>
        <w:rPr>
          <w:sz w:val="20"/>
          <w:szCs w:val="20"/>
          <w:shd w:val="clear" w:fill="auto"/>
        </w:rPr>
      </w:pPr>
      <w:r>
        <w:rPr>
          <w:sz w:val="20"/>
          <w:szCs w:val="20"/>
          <w:shd w:val="clear" w:fill="auto"/>
        </w:rPr>
        <w:t xml:space="preserve">#$HOME/.fluxbox/scripts/DefaultDock.mxdk</w:t>
      </w:r>
    </w:p>
    <w:p>
      <w:pPr>
        <w:pStyle w:val="PreformattedText"/>
        <w:bidi w:val="0"/>
        <w:spacing w:before="0" w:after="0"/>
        <w:jc w:val="left"/>
        <w:rPr/>
      </w:pPr>
      <w:r>
        <w:rPr/>
        <w:t xml:space="preserve">#$HOME/.fluxbox/scripts/conkystart</w:t>
      </w:r>
    </w:p>
    <w:p>
      <w:pPr>
        <w:pStyle w:val="PreformattedText"/>
        <w:bidi w:val="0"/>
        <w:spacing w:before="0" w:after="0"/>
        <w:jc w:val="left"/>
        <w:rPr/>
      </w:pPr>
      <w:r>
        <w:rPr/>
        <w:t xml:space="preserve">#idesktoggle idesk on 1&gt;/dev/null 2&gt;&amp;1 &amp;</w:t>
      </w:r>
    </w:p>
    <w:p>
      <w:pPr>
        <w:pStyle w:val="PreformattedText"/>
        <w:bidi w:val="0"/>
        <w:spacing w:before="0" w:after="0"/>
        <w:jc w:val="left"/>
        <w:rPr/>
      </w:pPr>
      <w:r>
        <w:rPr/>
      </w:r>
    </w:p>
    <w:p>
      <w:pPr>
        <w:pStyle w:val="Normal"/>
        <w:bidi w:val="0"/>
        <w:jc w:val="left"/>
        <w:rPr/>
      </w:pPr>
      <w:r>
        <w:rPr/>
        <w:t xml:space="preserve">それでは、変更されたデスクトップをどのように理解し、使用するかを説明します。</w:t>
      </w:r>
    </w:p>
    <w:p>
      <w:pPr>
        <w:pStyle w:val="Normal"/>
        <w:bidi w:val="0"/>
        <w:jc w:val="left"/>
        <w:rPr/>
      </w:pPr>
      <w:r>
        <w:rPr/>
      </w:r>
    </w:p>
    <w:p>
      <w:pPr>
        <w:pStyle w:val="Heading3"/>
        <w:bidi w:val="0"/>
        <w:spacing w:before="0" w:after="0"/>
        <w:jc w:val="left"/>
        <w:rPr>
          <w:sz w:val="20"/>
          <w:szCs w:val="20"/>
          <w:shd w:val="clear" w:fill="auto"/>
        </w:rPr>
      </w:pPr>
      <w:r>
        <w:rPr>
          <w:sz w:val="20"/>
          <w:szCs w:val="20"/>
          <w:shd w:val="clear" w:fill="auto"/>
        </w:rPr>
        <w:drawing>
          <wp:anchor distT="0" distB="0" distL="0" distR="0" simplePos="0" relativeHeight="3" behindDoc="0" locked="0" layoutInCell="0" allowOverlap="1">
            <wp:simplePos x="0" y="0"/>
            <wp:positionH relativeFrom="column">
              <wp:align>center</wp:align>
            </wp:positionH>
            <wp:positionV relativeFrom="paragraph">
              <wp:posOffset>635</wp:posOffset>
            </wp:positionV>
            <wp:extent cx="6332220" cy="326390"/>
            <wp:effectExtent l="0" t="0" r="0" b="0"/>
            <wp:wrapSquare wrapText="largest"/>
            <wp:docPr id="9"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pic:cNvPicPr>
                      <a:picLocks noChangeAspect="1" noChangeArrowheads="1"/>
                    </pic:cNvPicPr>
                  </pic:nvPicPr>
                  <pic:blipFill>
                    <a:blip r:embed="rId16"/>
                    <a:stretch>
                      <a:fillRect/>
                    </a:stretch>
                  </pic:blipFill>
                  <pic:spPr bwMode="auto">
                    <a:xfrm>
                      <a:off x="0" y="0"/>
                      <a:ext cx="6332220" cy="326390"/>
                    </a:xfrm>
                    <a:prstGeom prst="rect">
                      <a:avLst/>
                    </a:prstGeom>
                  </pic:spPr>
                </pic:pic>
              </a:graphicData>
            </a:graphic>
          </wp:anchor>
        </w:drawing>
      </w:r>
    </w:p>
    <w:p>
      <w:pPr>
        <w:pStyle w:val="Heading3"/>
        <w:bidi w:val="0"/>
        <w:jc w:val="left"/>
        <w:rPr>
          <w:shd w:val="clear" w:fill="auto"/>
        </w:rPr>
      </w:pPr>
      <w:r>
        <w:rPr>
          <w:shd w:val="clear" w:fill="auto"/>
        </w:rPr>
        <w:t xml:space="preserve">上にあるツールバーは何ですか？</w:t>
      </w:r>
    </w:p>
    <w:p>
      <w:pPr>
        <w:pStyle w:val="Normal"/>
        <w:bidi w:val="0"/>
        <w:jc w:val="left"/>
        <w:rPr>
          <w:shd w:val="clear" w:fill="auto"/>
        </w:rPr>
      </w:pPr>
      <w:r>
        <w:rPr>
          <w:shd w:val="clear" w:fill="auto"/>
        </w:rPr>
        <w:t xml:space="preserve">この fluxbox ツールバーは、MX ユーザーにワークスペース、開いているアプリケーション、システムトレイ、および現在の時刻に関する情報を提供します。幅や配置は、ツールバーの時計やページャーを中クリック（＝スクロールホイール）して得られるオプションで設定できます。何らかの理由で動作しない場合は、「メニュー」→「設定」→「ウィンドウ、スリット、ツールバー」→「ツールバー」をクリックしてください。高さは ~/.fluxbox/init/ で設定します。</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ab/>
        <w:t xml:space="preserve">session.screen0.toolbar.height: 0</w:t>
        <w:tab/>
      </w:r>
    </w:p>
    <w:p>
      <w:pPr>
        <w:pStyle w:val="PreformattedText"/>
        <w:bidi w:val="0"/>
        <w:jc w:val="left"/>
        <w:rPr>
          <w:i/>
          <w:i/>
          <w:iCs/>
          <w:shd w:val="clear" w:fill="auto"/>
        </w:rPr>
      </w:pPr>
      <w:r>
        <w:rPr>
          <w:i/>
          <w:iCs/>
          <w:shd w:val="clear" w:fill="auto"/>
        </w:rPr>
      </w:r>
    </w:p>
    <w:p>
      <w:pPr>
        <w:pStyle w:val="Normal"/>
        <w:bidi w:val="0"/>
        <w:jc w:val="left"/>
        <w:rPr>
          <w:shd w:val="clear" w:fill="auto"/>
        </w:rPr>
      </w:pPr>
      <w:r>
        <w:rPr>
          <w:shd w:val="clear" w:fill="auto"/>
        </w:rPr>
        <w:t xml:space="preserve">ゼロがある場合は、選択したスタイルで高さを設定することを意味します。それ以外の場合は、20から25の値が快適であることが多いです。</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ツールバーには、以下のデフォルトコンポーネントが含まれています（左から右）。</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ポケットベル </w:t>
      </w:r>
    </w:p>
    <w:p>
      <w:pPr>
        <w:pStyle w:val="Normal"/>
        <w:numPr>
          <w:ilvl w:val="0"/>
          <w:numId w:val="10"/>
        </w:numPr>
        <w:bidi w:val="0"/>
        <w:jc w:val="left"/>
        <w:rPr/>
      </w:pPr>
      <w:r>
        <w:rPr>
          <w:shd w:val="clear" w:fill="auto"/>
        </w:rPr>
        <w:t xml:space="preserve">ワークスペースを上（右クリック）または下（左クリック）に切り替えることができます。Control + F1/F2/など、Ctrl-Alt </w:t>
      </w:r>
      <w:r>
        <w:rPr>
          <w:shd w:val="clear" w:fill="auto"/>
        </w:rPr>
        <w:t xml:space="preserve">+ ←/→、またはデスクトップの何もない部分でスクロールホイールを使用するのと</w:t>
      </w:r>
      <w:r>
        <w:rPr>
          <w:shd w:val="clear" w:fill="auto"/>
        </w:rPr>
        <w:t xml:space="preserve">同じです。</w:t>
      </w:r>
      <w:r>
        <w:rPr>
          <w:shd w:val="clear" w:fill="auto"/>
        </w:rPr>
        <w:t xml:space="preserve">番号と名前は </w:t>
      </w:r>
      <w:r>
        <w:rPr>
          <w:i/>
          <w:iCs/>
          <w:shd w:val="clear" w:fill="auto"/>
        </w:rPr>
        <w:t xml:space="preserve">~/.fluxbox/init </w:t>
      </w:r>
      <w:r>
        <w:rPr>
          <w:shd w:val="clear" w:fill="auto"/>
        </w:rPr>
        <w:t xml:space="preserve">で設定します</w:t>
      </w:r>
      <w:r>
        <w:rPr>
          <w:shd w:val="clear" w:fill="auto"/>
        </w:rPr>
        <w:t xml:space="preserve">。"W "は "Workspace "の略です。</w:t>
      </w:r>
      <w:ins w:author="Jerry Bond" w:date="2021-09-24T16:34:04Z" w:id="82">
        <w:r>
          <w:rPr>
            <w:shd w:val="clear" w:fill="auto"/>
          </w:rPr>
          <w:t xml:space="preserve">デフォルトでは使用されていません。</w:t>
        </w:r>
      </w:ins>
    </w:p>
    <w:p>
      <w:pPr>
        <w:pStyle w:val="Normal"/>
        <w:bidi w:val="0"/>
        <w:jc w:val="left"/>
        <w:rPr>
          <w:shd w:val="clear" w:fill="auto"/>
        </w:rPr>
      </w:pPr>
      <w:r>
        <w:rPr>
          <w:shd w:val="clear" w:fill="auto"/>
        </w:rPr>
        <w:t xml:space="preserve">アイコンバー </w:t>
      </w:r>
    </w:p>
    <w:p>
      <w:pPr>
        <w:pStyle w:val="Normal"/>
        <w:numPr>
          <w:ilvl w:val="0"/>
          <w:numId w:val="11"/>
        </w:numPr>
        <w:bidi w:val="0"/>
        <w:jc w:val="left"/>
        <w:rPr>
          <w:shd w:val="clear" w:fill="auto"/>
        </w:rPr>
      </w:pPr>
      <w:r>
        <w:rPr>
          <w:shd w:val="clear" w:fill="auto"/>
        </w:rPr>
        <w:t xml:space="preserve">開いているアプリにはアイコンが表示され、関連するアイコン（ツールバー自体も含む）を右クリック＞アイコンバーモードで様々なウィンドウオプションを利用できます。  MX-Fluxboxのデフォルトは</w:t>
      </w:r>
      <w:ins w:author="Jerry Bond" w:date="2021-09-24T16:34:31Z" w:id="83">
        <w:r>
          <w:rPr>
            <w:shd w:val="clear" w:fill="auto"/>
          </w:rPr>
          <w:t xml:space="preserve">、</w:t>
        </w:r>
      </w:ins>
      <w:r>
        <w:rPr>
          <w:shd w:val="clear" w:fill="auto"/>
        </w:rPr>
        <w:t xml:space="preserve">「すべてのウィンドウ」です。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systemtray AKA systray</w:t>
      </w:r>
    </w:p>
    <w:p>
      <w:pPr>
        <w:pStyle w:val="Normal"/>
        <w:numPr>
          <w:ilvl w:val="0"/>
          <w:numId w:val="12"/>
        </w:numPr>
        <w:bidi w:val="0"/>
        <w:jc w:val="left"/>
        <w:rPr/>
      </w:pPr>
      <w:r>
        <w:rPr>
          <w:shd w:val="clear" w:fill="auto"/>
        </w:rPr>
        <w:t xml:space="preserve">Xfceの通知領域に相当します。デフォルトのコンポーネントは</w:t>
      </w:r>
      <w:r>
        <w:rPr>
          <w:i/>
          <w:iCs/>
          <w:shd w:val="clear" w:fill="auto"/>
        </w:rPr>
        <w:t xml:space="preserve">~/.fluxbox/init</w:t>
      </w:r>
      <w:r>
        <w:rPr>
          <w:shd w:val="clear" w:fill="auto"/>
        </w:rPr>
        <w:t xml:space="preserve">に設定され</w:t>
      </w:r>
      <w:r>
        <w:rPr>
          <w:shd w:val="clear" w:fill="auto"/>
        </w:rPr>
        <w:t xml:space="preserve">、systemtrayオプションを持つアプリは起動時にそこに表示されます。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クロック </w:t>
      </w:r>
    </w:p>
    <w:p>
      <w:pPr>
        <w:pStyle w:val="Normal"/>
        <w:numPr>
          <w:ilvl w:val="0"/>
          <w:numId w:val="13"/>
        </w:numPr>
        <w:bidi w:val="0"/>
        <w:jc w:val="left"/>
        <w:rPr>
          <w:shd w:val="clear" w:fill="auto"/>
        </w:rPr>
      </w:pPr>
      <w:r>
        <w:rPr>
          <w:shd w:val="clear" w:fill="auto"/>
        </w:rPr>
        <w:t xml:space="preserve">時計を12hまたは24hに合わせるには、右クリックして「12h」または「24h」のどちらか表示されている方をクリックします。うまくいかない場合は、"Edit clock format "を選択してください。 </w:t>
      </w:r>
    </w:p>
    <w:p>
      <w:pPr>
        <w:pStyle w:val="Normal"/>
        <w:numPr>
          <w:ilvl w:val="0"/>
          <w:numId w:val="13"/>
        </w:numPr>
        <w:bidi w:val="0"/>
        <w:jc w:val="left"/>
        <w:rPr/>
      </w:pPr>
      <w:r>
        <w:rPr>
          <w:shd w:val="clear" w:fill="auto"/>
        </w:rPr>
        <w:t xml:space="preserve">24h</w:t>
      </w:r>
      <w:r>
        <w:rPr>
          <w:b/>
          <w:bCs/>
          <w:shd w:val="clear" w:fill="auto"/>
        </w:rPr>
        <w:t xml:space="preserve">: %H:%M</w:t>
      </w:r>
      <w:r>
        <w:rPr>
          <w:shd w:val="clear" w:fill="auto"/>
        </w:rPr>
        <w:t xml:space="preserve">, 12h</w:t>
      </w:r>
      <w:r>
        <w:rPr>
          <w:b/>
          <w:bCs/>
          <w:shd w:val="clear" w:fill="auto"/>
        </w:rPr>
        <w:t xml:space="preserve">: %I:%M</w:t>
      </w:r>
      <w:r>
        <w:rPr>
          <w:shd w:val="clear" w:fill="auto"/>
        </w:rPr>
        <w:t xml:space="preserve">.</w:t>
      </w:r>
    </w:p>
    <w:p>
      <w:pPr>
        <w:pStyle w:val="Normal"/>
        <w:numPr>
          <w:ilvl w:val="0"/>
          <w:numId w:val="13"/>
        </w:numPr>
        <w:bidi w:val="0"/>
        <w:jc w:val="left"/>
        <w:rPr>
          <w:shd w:val="clear" w:fill="auto"/>
        </w:rPr>
      </w:pPr>
      <w:r>
        <w:rPr>
          <w:shd w:val="clear" w:fill="auto"/>
        </w:rPr>
        <w:t xml:space="preserve">デフォルトでは12時間制で、日付は日/短月形式</w:t>
      </w:r>
      <w:r>
        <w:rPr>
          <w:b/>
          <w:bCs/>
          <w:shd w:val="clear" w:fill="auto"/>
        </w:rPr>
        <w:t xml:space="preserve">：%I:%M %b %dです</w:t>
      </w:r>
      <w:r>
        <w:rPr>
          <w:shd w:val="clear" w:fill="auto"/>
        </w:rPr>
        <w:t xml:space="preserve">。他の多くの時間/日付オプション</w:t>
      </w:r>
      <w:r>
        <w:rPr>
          <w:shd w:val="clear" w:fill="auto"/>
        </w:rPr>
        <w:t xml:space="preserve">は、</w:t>
      </w:r>
      <w:del w:author="Jerry Bond" w:date="2021-09-24T16:35:40Z" w:id="84">
        <w:r>
          <w:rPr>
            <w:shd w:val="clear" w:fill="auto"/>
          </w:rPr>
          <w:delText>are available</w:delText>
        </w:r>
      </w:del>
      <w:r>
        <w:rPr>
          <w:shd w:val="clear" w:fill="auto"/>
        </w:rPr>
        <w:t xml:space="preserve"/>
      </w:r>
      <w:hyperlink r:id="rId17">
        <w:ins w:author="Jerry Bond" w:date="2021-09-24T16:35:41Z" w:id="86">
          <w:r>
            <w:rPr>
              <w:rStyle w:val="InternetLink"/>
              <w:shd w:val="clear" w:fill="auto"/>
            </w:rPr>
            <w:t xml:space="preserve">ウィキに</w:t>
          </w:r>
        </w:ins>
      </w:hyperlink>
      <w:ins w:author="Jerry Bond" w:date="2021-09-24T16:35:41Z" w:id="85">
        <w:r>
          <w:rPr>
            <w:shd w:val="clear" w:fill="auto"/>
          </w:rPr>
          <w:t xml:space="preserve">あります。</w:t>
        </w:r>
      </w:ins>
      <w:hyperlink r:id="rId18">
        <w:del w:author="Jerry Bond" w:date="2021-09-24T16:35:47Z" w:id="87">
          <w:r>
            <w:rPr>
              <w:rStyle w:val="InternetLink"/>
              <w:shd w:val="clear" w:fill="auto"/>
            </w:rPr>
            <w:delText>:</w:delText>
          </w:r>
        </w:del>
      </w:hyperlink>
      <w:hyperlink r:id="rId19">
        <w:del w:author="Jerry Bond" w:date="2021-09-24T16:36:30Z" w:id="89">
          <w:r>
            <w:rPr>
              <w:rStyle w:val="InternetLink"/>
              <w:shd w:val="clear" w:fill="auto"/>
            </w:rPr>
            <w:delText>https://mxlinux.org/wiki/other/time-formats-in-scripts/</w:delText>
          </w:r>
        </w:del>
      </w:hyperlink>
      <w:del w:author="Jerry Bond" w:date="2021-09-24T16:36:30Z" w:id="90">
        <w:r>
          <w:rPr>
            <w:shd w:val="clear" w:fill="auto"/>
          </w:rPr>
          <w:delText xml:space="preserve"> </w:delText>
        </w:r>
      </w:del>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‾/.fluxbox/init/にあるツールバーコンポーネントは、デフォルトでこのように設定されているので、移動や削除が可能です。</w:t>
      </w:r>
    </w:p>
    <w:p>
      <w:pPr>
        <w:pStyle w:val="PreformattedText"/>
        <w:bidi w:val="0"/>
        <w:jc w:val="left"/>
        <w:rPr>
          <w:i/>
          <w:i/>
          <w:iCs/>
          <w:shd w:val="clear" w:fill="auto"/>
        </w:rPr>
      </w:pPr>
      <w:r>
        <w:rPr>
          <w:i/>
          <w:iCs/>
          <w:shd w:val="clear" w:fill="auto"/>
        </w:rPr>
      </w:r>
    </w:p>
    <w:p>
      <w:pPr>
        <w:pStyle w:val="PreformattedText"/>
        <w:bidi w:val="0"/>
        <w:jc w:val="left"/>
        <w:rPr>
          <w:i/>
          <w:i/>
          <w:iCs/>
          <w:shd w:val="clear" w:fill="auto"/>
        </w:rPr>
      </w:pPr>
      <w:r>
        <w:rPr>
          <w:i/>
          <w:iCs/>
          <w:shd w:val="clear" w:fill="auto"/>
        </w:rPr>
        <w:t xml:space="preserve">ワークスペース名、アイコンバー、システムトレイ、時計 </w:t>
      </w:r>
    </w:p>
    <w:p>
      <w:pPr>
        <w:pStyle w:val="PreformattedText"/>
        <w:bidi w:val="0"/>
        <w:jc w:val="left"/>
        <w:rPr>
          <w:i/>
          <w:i/>
          <w:iCs/>
          <w:shd w:val="clear" w:fill="auto"/>
        </w:rPr>
      </w:pPr>
      <w:r>
        <w:rPr>
          <w:i/>
          <w:iCs/>
          <w:shd w:val="clear" w:fill="auto"/>
        </w:rPr>
      </w:r>
    </w:p>
    <w:p>
      <w:pPr>
        <w:pStyle w:val="Heading3"/>
        <w:bidi w:val="0"/>
        <w:jc w:val="left"/>
        <w:rPr>
          <w:b/>
          <w:b/>
          <w:bCs/>
          <w:u w:val="none"/>
        </w:rPr>
      </w:pPr>
      <w:r>
        <w:rPr>
          <w:b/>
          <w:bCs/>
          <w:u w:val="none"/>
        </w:rPr>
        <w:t xml:space="preserve">ツールバーをWindowsのようなレガシーシステムに近づけるにはどうしたらいいですか？</w:t>
      </w:r>
    </w:p>
    <w:p>
      <w:pPr>
        <w:pStyle w:val="Normal"/>
        <w:bidi w:val="0"/>
        <w:jc w:val="left"/>
        <w:rPr/>
      </w:pPr>
      <w:r>
        <w:rPr>
          <w:shd w:val="clear" w:fill="auto"/>
        </w:rPr>
        <w:t xml:space="preserve">メニュー」→「外観」→「ツールバー」→「トラディショナル（</w:t>
      </w:r>
      <w:r>
        <w:rPr>
          <w:b/>
          <w:bCs/>
          <w:shd w:val="clear" w:fill="auto"/>
        </w:rPr>
        <w:t xml:space="preserve">tint2</w:t>
      </w:r>
      <w:r>
        <w:rPr>
          <w:shd w:val="clear" w:fill="auto"/>
        </w:rPr>
        <w:t xml:space="preserve">使用）」をクリックします</w:t>
      </w:r>
      <w:r>
        <w:rPr>
          <w:shd w:val="clear" w:fill="auto"/>
        </w:rPr>
        <w:t xml:space="preserve">。</w:t>
      </w:r>
    </w:p>
    <w:p>
      <w:pPr>
        <w:pStyle w:val="Heading3"/>
        <w:bidi w:val="0"/>
        <w:jc w:val="left"/>
        <w:rPr>
          <w:shd w:val="clear" w:fill="auto"/>
        </w:rPr>
      </w:pPr>
      <w:r>
        <w:rPr>
          <w:shd w:val="clear" w:fill="auto"/>
        </w:rPr>
        <w:t xml:space="preserve">デスクトップの不要なアイテムを処分するにはどうしたらいいですか？</w:t>
      </w:r>
    </w:p>
    <w:p>
      <w:pPr>
        <w:pStyle w:val="Normal"/>
        <w:bidi w:val="0"/>
        <w:jc w:val="left"/>
        <w:rPr>
          <w:shd w:val="clear" w:fill="auto"/>
        </w:rPr>
      </w:pPr>
      <w:r>
        <w:rPr>
          <w:shd w:val="clear" w:fill="auto"/>
        </w:rPr>
        <w:t xml:space="preserve">メニュー &gt; アウトオブザサイト &gt; ...</w:t>
      </w:r>
    </w:p>
    <w:p>
      <w:pPr>
        <w:pStyle w:val="Normal"/>
        <w:bidi w:val="0"/>
        <w:jc w:val="left"/>
        <w:rPr>
          <w:shd w:val="clear" w:fill="auto"/>
        </w:rPr>
      </w:pPr>
      <w:r>
        <w:rPr>
          <w:shd w:val="clear" w:fill="auto"/>
        </w:rPr>
      </w:r>
    </w:p>
    <w:p>
      <w:pPr>
        <w:pStyle w:val="Normal"/>
        <w:bidi w:val="0"/>
        <w:jc w:val="left"/>
        <w:rPr>
          <w:shd w:val="clear" w:fill="auto"/>
        </w:rPr>
      </w:pPr>
      <w:r>
        <w:rPr>
          <w:shd w:val="clear" w:fill="auto"/>
        </w:rPr>
        <w:t xml:space="preserve">このエントリーには</w:t>
      </w:r>
    </w:p>
    <w:p>
      <w:pPr>
        <w:pStyle w:val="Normal"/>
        <w:numPr>
          <w:ilvl w:val="0"/>
          <w:numId w:val="14"/>
        </w:numPr>
        <w:bidi w:val="0"/>
        <w:jc w:val="left"/>
        <w:rPr>
          <w:shd w:val="clear" w:fill="auto"/>
        </w:rPr>
      </w:pPr>
      <w:r>
        <w:rPr>
          <w:shd w:val="clear" w:fill="auto"/>
        </w:rPr>
        <w:t xml:space="preserve">プログラム全体を停止させる実際のキルエントリです。次回のログイン時には、スタートアップファイルで有効になっていたものが、デフォルトのドックを除いて再び表示されますが、これは無効になります。</w:t>
      </w:r>
    </w:p>
    <w:p>
      <w:pPr>
        <w:pStyle w:val="Normal"/>
        <w:numPr>
          <w:ilvl w:val="0"/>
          <w:numId w:val="14"/>
        </w:numPr>
        <w:bidi w:val="0"/>
        <w:jc w:val="left"/>
        <w:rPr>
          <w:shd w:val="clear" w:fill="auto"/>
        </w:rPr>
      </w:pPr>
      <w:r>
        <w:rPr>
          <w:shd w:val="clear" w:fill="auto"/>
        </w:rPr>
        <w:t xml:space="preserve">デフォルトのドックを削除するためのディセーブル・エントリーです。</w:t>
      </w:r>
    </w:p>
    <w:p>
      <w:pPr>
        <w:pStyle w:val="Normal"/>
        <w:numPr>
          <w:ilvl w:val="0"/>
          <w:numId w:val="14"/>
        </w:numPr>
        <w:bidi w:val="0"/>
        <w:jc w:val="left"/>
        <w:rPr>
          <w:shd w:val="clear" w:fill="auto"/>
        </w:rPr>
      </w:pPr>
      <w:r>
        <w:rPr>
          <w:shd w:val="clear" w:fill="auto"/>
        </w:rPr>
        <w:t xml:space="preserve">プログラムを終了させたり、再起動させたりできるトグルエントリー。</w:t>
      </w:r>
    </w:p>
    <w:p>
      <w:pPr>
        <w:pStyle w:val="Heading3"/>
        <w:bidi w:val="0"/>
        <w:jc w:val="left"/>
        <w:rPr>
          <w:shd w:val="clear" w:fill="auto"/>
        </w:rPr>
      </w:pPr>
      <w:r>
        <w:rPr>
          <w:shd w:val="clear" w:fill="auto"/>
        </w:rPr>
        <w:t xml:space="preserve">メニュー項目を変更・追加するにはどうすればいいですか？</w:t>
      </w:r>
    </w:p>
    <w:p>
      <w:pPr>
        <w:pStyle w:val="TextBody"/>
        <w:bidi w:val="0"/>
        <w:jc w:val="left"/>
        <w:rPr/>
      </w:pPr>
      <w:r>
        <w:rPr>
          <w:i w:val="false"/>
          <w:iCs w:val="false"/>
          <w:shd w:val="clear" w:fill="auto"/>
        </w:rPr>
        <w:t xml:space="preserve">メニュー」→「設定」→「構成」→「メニュー」</w:t>
      </w:r>
      <w:r>
        <w:rPr>
          <w:shd w:val="clear" w:fill="auto"/>
        </w:rPr>
        <w:t xml:space="preserve">と進みます。構文は次のとおりです。[カテゴリ] (名前) {コマンド} - 大括弧、小括弧、中括弧を正しく使用してください。</w:t>
      </w:r>
    </w:p>
    <w:p>
      <w:pPr>
        <w:pStyle w:val="TextBody"/>
        <w:bidi w:val="0"/>
        <w:jc w:val="left"/>
        <w:rPr>
          <w:shd w:val="clear" w:fill="auto"/>
        </w:rPr>
      </w:pPr>
      <w:r>
        <w:rPr>
          <w:shd w:val="clear" w:fill="auto"/>
        </w:rPr>
        <w:t xml:space="preserve">例1：「ミュージック」をDeaDBeeFではなくClementineを開くように変更する</w:t>
      </w:r>
    </w:p>
    <w:p>
      <w:pPr>
        <w:pStyle w:val="TextBody"/>
        <w:numPr>
          <w:ilvl w:val="0"/>
          <w:numId w:val="15"/>
        </w:numPr>
        <w:bidi w:val="0"/>
        <w:jc w:val="left"/>
        <w:rPr>
          <w:shd w:val="clear" w:fill="auto"/>
        </w:rPr>
      </w:pPr>
      <w:r>
        <w:rPr>
          <w:shd w:val="clear" w:fill="auto"/>
        </w:rPr>
        <w:t xml:space="preserve">Music」の文字がある行を探す（必要に応じてCtrl+Fを使用する</w:t>
      </w:r>
    </w:p>
    <w:p>
      <w:pPr>
        <w:pStyle w:val="TextBody"/>
        <w:bidi w:val="0"/>
        <w:jc w:val="left"/>
        <w:rPr>
          <w:shd w:val="clear" w:fill="auto"/>
        </w:rPr>
      </w:pPr>
      <w:r>
        <w:rPr>
          <w:shd w:val="clear" w:fill="auto"/>
        </w:rPr>
        <w:tab/>
        <w:tab/>
        <w:t xml:space="preserve">(音楽) {deadbeef} [exec] (音楽)</w:t>
      </w:r>
    </w:p>
    <w:p>
      <w:pPr>
        <w:pStyle w:val="TextBody"/>
        <w:numPr>
          <w:ilvl w:val="0"/>
          <w:numId w:val="15"/>
        </w:numPr>
        <w:bidi w:val="0"/>
        <w:jc w:val="left"/>
        <w:rPr>
          <w:shd w:val="clear" w:fill="auto"/>
        </w:rPr>
      </w:pPr>
      <w:r>
        <w:rPr>
          <w:shd w:val="clear" w:fill="auto"/>
        </w:rPr>
        <w:t xml:space="preserve">コマンド部分の "deadbeef "という単語をダブルクリックしてハイライトさせ、"crlementine "と入力して保存すると、このような結果になります。</w:t>
      </w:r>
    </w:p>
    <w:p>
      <w:pPr>
        <w:pStyle w:val="TextBody"/>
        <w:bidi w:val="0"/>
        <w:jc w:val="left"/>
        <w:rPr>
          <w:shd w:val="clear" w:fill="auto"/>
        </w:rPr>
      </w:pPr>
      <w:r>
        <w:rPr>
          <w:shd w:val="clear" w:fill="auto"/>
        </w:rPr>
        <w:tab/>
        <w:tab/>
        <w:t xml:space="preserve">(exec) (音楽) {clementine}。</w:t>
      </w:r>
    </w:p>
    <w:p>
      <w:pPr>
        <w:pStyle w:val="TextBody"/>
        <w:numPr>
          <w:ilvl w:val="0"/>
          <w:numId w:val="16"/>
        </w:numPr>
        <w:bidi w:val="0"/>
        <w:jc w:val="left"/>
        <w:rPr>
          <w:shd w:val="clear" w:fill="auto"/>
        </w:rPr>
      </w:pPr>
      <w:r>
        <w:rPr>
          <w:shd w:val="clear" w:fill="auto"/>
        </w:rPr>
        <w:t xml:space="preserve">メニュー」→「残す」→「更新」をクリックすると、新しい設定が使用されます。</w:t>
      </w:r>
    </w:p>
    <w:p>
      <w:pPr>
        <w:pStyle w:val="TextBody"/>
        <w:bidi w:val="0"/>
        <w:jc w:val="left"/>
        <w:rPr>
          <w:shd w:val="clear" w:fill="auto"/>
        </w:rPr>
      </w:pPr>
      <w:r>
        <w:rPr>
          <w:shd w:val="clear" w:fill="auto"/>
        </w:rPr>
        <w:t xml:space="preserve">例2：メニューにSkypeを追加する</w:t>
      </w:r>
    </w:p>
    <w:p>
      <w:pPr>
        <w:pStyle w:val="TextBody"/>
        <w:numPr>
          <w:ilvl w:val="0"/>
          <w:numId w:val="17"/>
        </w:numPr>
        <w:bidi w:val="0"/>
        <w:jc w:val="left"/>
        <w:rPr>
          <w:shd w:val="clear" w:fill="auto"/>
        </w:rPr>
      </w:pPr>
      <w:r>
        <w:rPr>
          <w:shd w:val="clear" w:fill="auto"/>
        </w:rPr>
        <w:t xml:space="preserve">この例では、「Communicate」という新しいカテゴリーを共通アプリのセクションに追加したいと仮定し、そこに入力します。</w:t>
      </w:r>
    </w:p>
    <w:p>
      <w:pPr>
        <w:pStyle w:val="TextBody"/>
        <w:numPr>
          <w:ilvl w:val="0"/>
          <w:numId w:val="17"/>
        </w:numPr>
        <w:bidi w:val="0"/>
        <w:jc w:val="left"/>
        <w:rPr/>
      </w:pPr>
      <w:r>
        <w:rPr>
          <w:shd w:val="clear" w:fill="auto"/>
        </w:rPr>
        <w:t xml:space="preserve">サブメニューのコマンド（下記参照）を使ってカテゴリーを作成し、新しい行を導入して、パターンに従ってください。[exec] (メニュー項目) {</w:t>
      </w:r>
      <w:r>
        <w:rPr>
          <w:i w:val="false"/>
          <w:iCs w:val="false"/>
          <w:shd w:val="clear" w:fill="auto"/>
        </w:rPr>
        <w:t xml:space="preserve">command</w:t>
      </w:r>
      <w:r>
        <w:rPr>
          <w:shd w:val="clear" w:fill="auto"/>
        </w:rPr>
        <w:t xml:space="preserve">}.</w:t>
      </w:r>
    </w:p>
    <w:p>
      <w:pPr>
        <w:pStyle w:val="TextBody"/>
        <w:numPr>
          <w:ilvl w:val="0"/>
          <w:numId w:val="17"/>
        </w:numPr>
        <w:bidi w:val="0"/>
        <w:jc w:val="left"/>
        <w:rPr>
          <w:shd w:val="clear" w:fill="auto"/>
        </w:rPr>
      </w:pPr>
      <w:r>
        <w:rPr>
          <w:shd w:val="clear" w:fill="auto"/>
        </w:rPr>
        <w:t xml:space="preserve">結果は以下のようになります。</w:t>
      </w:r>
    </w:p>
    <w:p>
      <w:pPr>
        <w:pStyle w:val="TextBody"/>
        <w:bidi w:val="0"/>
        <w:jc w:val="left"/>
        <w:rPr>
          <w:shd w:val="clear" w:fill="auto"/>
        </w:rPr>
      </w:pPr>
      <w:r>
        <w:rPr>
          <w:shd w:val="clear" w:fill="auto"/>
        </w:rPr>
        <w:tab/>
        <w:tab/>
        <w:t xml:space="preserve">[サブメニュー] (Communicate)</w:t>
      </w:r>
    </w:p>
    <w:p>
      <w:pPr>
        <w:pStyle w:val="TextBody"/>
        <w:bidi w:val="0"/>
        <w:jc w:val="left"/>
        <w:rPr>
          <w:shd w:val="clear" w:fill="auto"/>
        </w:rPr>
      </w:pPr>
      <w:r>
        <w:rPr>
          <w:shd w:val="clear" w:fill="auto"/>
        </w:rPr>
        <w:tab/>
        <w:tab/>
        <w:tab/>
        <w:t xml:space="preserve">[exec] (Skype) {skypeforlinux}を使用しています。</w:t>
      </w:r>
    </w:p>
    <w:p>
      <w:pPr>
        <w:pStyle w:val="TextBody"/>
        <w:bidi w:val="0"/>
        <w:jc w:val="left"/>
        <w:rPr>
          <w:shd w:val="clear" w:fill="auto"/>
        </w:rPr>
      </w:pPr>
      <w:r>
        <w:rPr>
          <w:shd w:val="clear" w:fill="auto"/>
        </w:rPr>
        <w:tab/>
        <w:tab/>
        <w:t xml:space="preserve">    [終了]</w:t>
      </w:r>
    </w:p>
    <w:p>
      <w:pPr>
        <w:pStyle w:val="TextBody"/>
        <w:numPr>
          <w:ilvl w:val="0"/>
          <w:numId w:val="18"/>
        </w:numPr>
        <w:bidi w:val="0"/>
        <w:jc w:val="left"/>
        <w:rPr>
          <w:shd w:val="clear" w:fill="auto"/>
        </w:rPr>
      </w:pPr>
      <w:r>
        <w:rPr>
          <w:shd w:val="clear" w:fill="auto"/>
        </w:rPr>
        <w:t xml:space="preserve">メニュー &gt; リーブ &gt; リフレッシュ</w:t>
      </w:r>
    </w:p>
    <w:p>
      <w:pPr>
        <w:pStyle w:val="TextBody"/>
        <w:bidi w:val="0"/>
        <w:jc w:val="left"/>
        <w:rPr>
          <w:shd w:val="clear" w:fill="auto"/>
        </w:rPr>
      </w:pPr>
      <w:r>
        <w:rPr>
          <w:shd w:val="clear" w:fill="auto"/>
        </w:rPr>
        <w:t xml:space="preserve">必要に応じてアプリケーションファインダー（F6）を開き、対象となるエントリを右クリックして「編集」を選択し、メニューの正しいフルコマンドをコピーしてください。</w:t>
      </w:r>
    </w:p>
    <w:p>
      <w:pPr>
        <w:pStyle w:val="Heading3"/>
        <w:bidi w:val="0"/>
        <w:jc w:val="left"/>
        <w:rPr>
          <w:shd w:val="clear" w:fill="auto"/>
        </w:rPr>
      </w:pPr>
      <w:r>
        <w:rPr>
          <w:shd w:val="clear" w:fill="auto"/>
        </w:rPr>
        <w:t xml:space="preserve">その他、ウィンドウについて知っておくべきことはありますか？</w:t>
      </w:r>
    </w:p>
    <w:p>
      <w:pPr>
        <w:pStyle w:val="Normal"/>
        <w:numPr>
          <w:ilvl w:val="0"/>
          <w:numId w:val="19"/>
        </w:numPr>
        <w:bidi w:val="0"/>
        <w:jc w:val="left"/>
        <w:rPr>
          <w:shd w:val="clear" w:fill="auto"/>
        </w:rPr>
      </w:pPr>
      <w:r>
        <w:rPr>
          <w:shd w:val="clear" w:fill="auto"/>
        </w:rPr>
        <w:t xml:space="preserve">サイズ変更変更したい角の近くでAlt+右クリックしてドラッグします。</w:t>
      </w:r>
    </w:p>
    <w:p>
      <w:pPr>
        <w:pStyle w:val="Normal"/>
        <w:numPr>
          <w:ilvl w:val="0"/>
          <w:numId w:val="19"/>
        </w:numPr>
        <w:bidi w:val="0"/>
        <w:jc w:val="left"/>
        <w:rPr>
          <w:shd w:val="clear" w:fill="auto"/>
        </w:rPr>
      </w:pPr>
      <w:r>
        <w:rPr>
          <w:shd w:val="clear" w:fill="auto"/>
        </w:rPr>
        <w:t xml:space="preserve">移動：Alt+左クリックしてドラッグ</w:t>
      </w:r>
    </w:p>
    <w:p>
      <w:pPr>
        <w:pStyle w:val="Normal"/>
        <w:numPr>
          <w:ilvl w:val="0"/>
          <w:numId w:val="19"/>
        </w:numPr>
        <w:bidi w:val="0"/>
        <w:jc w:val="left"/>
        <w:rPr>
          <w:shd w:val="clear" w:fill="auto"/>
        </w:rPr>
      </w:pPr>
      <w:r>
        <w:rPr>
          <w:shd w:val="clear" w:fill="auto"/>
        </w:rPr>
        <w:t xml:space="preserve">スティック：左上の小さな四角を使って、ウィンドウを現在のデスクトップに限定します。</w:t>
      </w:r>
    </w:p>
    <w:p>
      <w:pPr>
        <w:pStyle w:val="Normal"/>
        <w:numPr>
          <w:ilvl w:val="0"/>
          <w:numId w:val="19"/>
        </w:numPr>
        <w:bidi w:val="0"/>
        <w:jc w:val="left"/>
        <w:rPr/>
      </w:pPr>
      <w:r>
        <w:rPr>
          <w:shd w:val="clear" w:fill="auto"/>
        </w:rPr>
        <w:t xml:space="preserve">オプション：ウィンドウの上部にあるツールバーを右クリックします。特に価値があるのは、サイズと場所を記憶するように選択する機能です（</w:t>
      </w:r>
      <w:r>
        <w:rPr>
          <w:i/>
          <w:iCs/>
          <w:shd w:val="clear" w:fill="auto"/>
        </w:rPr>
        <w:t xml:space="preserve">~/.fluxbox/apps</w:t>
      </w:r>
      <w:r>
        <w:rPr>
          <w:shd w:val="clear" w:fill="auto"/>
        </w:rPr>
        <w:t xml:space="preserve">に記録</w:t>
      </w:r>
      <w:r>
        <w:rPr>
          <w:i w:val="false"/>
          <w:iCs w:val="false"/>
          <w:shd w:val="clear" w:fill="auto"/>
        </w:rPr>
        <w:t xml:space="preserve">）</w:t>
      </w:r>
      <w:r>
        <w:rPr>
          <w:shd w:val="clear" w:fill="auto"/>
        </w:rPr>
        <w:t xml:space="preserve">。</w:t>
      </w:r>
    </w:p>
    <w:p>
      <w:pPr>
        <w:pStyle w:val="Normal"/>
        <w:numPr>
          <w:ilvl w:val="0"/>
          <w:numId w:val="19"/>
        </w:numPr>
        <w:bidi w:val="0"/>
        <w:jc w:val="left"/>
        <w:rPr>
          <w:shd w:val="clear" w:fill="auto"/>
        </w:rPr>
      </w:pPr>
      <w:r>
        <w:rPr>
          <w:shd w:val="clear" w:fill="auto"/>
        </w:rPr>
        <w:t xml:space="preserve">タブ機能：あるウィンドウのタイトルバーをCtrlキーを押しながらクリックし、別のウィンドウにドラッグ＆ドロップするだけで、複数のウィンドウを上部にタブがある1つのウィンドウにまとめることができます。再び分離するときは逆の手順で行います。</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メニューにスタイルが表示されていますが、これは何ですか？ </w:t>
      </w:r>
    </w:p>
    <w:p>
      <w:pPr>
        <w:pStyle w:val="Normal"/>
        <w:bidi w:val="0"/>
        <w:jc w:val="left"/>
        <w:rPr/>
      </w:pPr>
      <w:r>
        <w:rPr>
          <w:shd w:val="clear" w:fill="auto"/>
        </w:rPr>
        <w:t xml:space="preserve">スタイルとは、ウィンドウやツールバー</w:t>
      </w:r>
      <w:ins w:author="Jerry Bond" w:date="2021-09-24T16:37:56Z" w:id="91">
        <w:r>
          <w:rPr>
            <w:shd w:val="clear" w:fill="auto"/>
          </w:rPr>
          <w:t xml:space="preserve">、</w:t>
        </w:r>
      </w:ins>
      <w:ins w:author="Jerry Bond" w:date="2021-09-24T16:37:56Z" w:id="92">
        <w:r>
          <w:rPr>
            <w:shd w:val="clear" w:fill="auto"/>
          </w:rPr>
          <w:t xml:space="preserve">メニューなど</w:t>
        </w:r>
      </w:ins>
      <w:r>
        <w:rPr>
          <w:shd w:val="clear" w:fill="auto"/>
        </w:rPr>
        <w:t xml:space="preserve">の外観をどのように作るかを fluxbox に伝えるシンプルなテキストファイルです</w:t>
      </w:r>
      <w:r>
        <w:rPr>
          <w:shd w:val="clear" w:fill="auto"/>
        </w:rPr>
        <w:t xml:space="preserve">。Fluxbox は </w:t>
      </w:r>
      <w:r>
        <w:rPr>
          <w:i/>
          <w:iCs/>
          <w:shd w:val="clear" w:fill="auto"/>
        </w:rPr>
        <w:t xml:space="preserve">/usr/share/fluxbox/styles/ </w:t>
      </w:r>
      <w:r>
        <w:rPr>
          <w:shd w:val="clear" w:fill="auto"/>
        </w:rPr>
        <w:t xml:space="preserve">に多くのスタイルを同梱しており</w:t>
      </w:r>
      <w:r>
        <w:rPr>
          <w:i w:val="false"/>
          <w:iCs w:val="false"/>
          <w:shd w:val="clear" w:fill="auto"/>
        </w:rPr>
        <w:t xml:space="preserve">、Menu &gt; Look &gt; Style で表示されます。</w:t>
      </w:r>
      <w:r>
        <w:rPr>
          <w:shd w:val="clear" w:fill="auto"/>
        </w:rPr>
        <w:t xml:space="preserve">また、"fluxbox styles" で検索すると、より多くのスタイルを見つけることができます。 </w:t>
      </w:r>
    </w:p>
    <w:p>
      <w:pPr>
        <w:pStyle w:val="Normal"/>
        <w:bidi w:val="0"/>
        <w:jc w:val="left"/>
        <w:rPr>
          <w:shd w:val="clear" w:fill="auto"/>
        </w:rPr>
      </w:pPr>
      <w:r>
        <w:rPr>
          <w:shd w:val="clear" w:fill="auto"/>
        </w:rPr>
      </w:r>
    </w:p>
    <w:p>
      <w:pPr>
        <w:pStyle w:val="Normal"/>
        <w:bidi w:val="0"/>
        <w:jc w:val="left"/>
        <w:rPr/>
      </w:pPr>
      <w:r>
        <w:rPr>
          <w:shd w:val="clear" w:fill="auto"/>
        </w:rPr>
        <w:t xml:space="preserve">スタイルには背景画像を含めることができますが、MX-Fluxboxでは、</w:t>
      </w:r>
      <w:r>
        <w:rPr>
          <w:i w:val="false"/>
          <w:iCs w:val="false"/>
          <w:shd w:val="clear" w:fill="auto"/>
        </w:rPr>
        <w:t xml:space="preserve">メニュー＞設定＞構成＞オーバーレイ</w:t>
      </w:r>
      <w:r>
        <w:rPr>
          <w:shd w:val="clear" w:fill="auto"/>
        </w:rPr>
        <w:t xml:space="preserve">のトップラインでデフォルトでブロックされています</w:t>
      </w:r>
      <w:r>
        <w:rPr>
          <w:shd w:val="clear" w:fill="auto"/>
        </w:rPr>
        <w:t xml:space="preserve">。</w:t>
      </w:r>
      <w:r>
        <w:rPr>
          <w:shd w:val="clear" w:fill="auto"/>
        </w:rPr>
        <w:t xml:space="preserve">スタイルが背景を決定</w:t>
      </w:r>
      <w:r>
        <w:rPr>
          <w:u w:val="single"/>
          <w:shd w:val="clear" w:fill="auto"/>
        </w:rPr>
        <w:t xml:space="preserve">できるように</w:t>
      </w:r>
      <w:r>
        <w:rPr>
          <w:shd w:val="clear" w:fill="auto"/>
        </w:rPr>
        <w:t xml:space="preserve">するには、</w:t>
      </w:r>
      <w:r>
        <w:rPr>
          <w:shd w:val="clear" w:fill="auto"/>
        </w:rPr>
        <w:t xml:space="preserve">ラインの前にハッシュマークを置いて、次のようにします。</w:t>
      </w:r>
    </w:p>
    <w:p>
      <w:pPr>
        <w:pStyle w:val="Normal"/>
        <w:bidi w:val="0"/>
        <w:jc w:val="left"/>
        <w:rPr>
          <w:shd w:val="clear" w:fill="auto"/>
        </w:rPr>
      </w:pPr>
      <w:r>
        <w:rPr>
          <w:shd w:val="clear" w:fill="auto"/>
        </w:rPr>
      </w:r>
    </w:p>
    <w:p>
      <w:pPr>
        <w:pStyle w:val="PreformattedText"/>
        <w:bidi w:val="0"/>
        <w:jc w:val="left"/>
        <w:rPr>
          <w:i/>
          <w:i/>
          <w:iCs/>
          <w:shd w:val="clear" w:fill="auto"/>
        </w:rPr>
      </w:pPr>
      <w:r>
        <w:rPr>
          <w:i/>
          <w:iCs/>
          <w:shd w:val="clear" w:fill="auto"/>
        </w:rPr>
        <w:t xml:space="preserve">!次の行は、スタイルが背景を設定するのを防ぎます。</w:t>
      </w:r>
    </w:p>
    <w:p>
      <w:pPr>
        <w:pStyle w:val="Normal"/>
        <w:bidi w:val="0"/>
        <w:jc w:val="left"/>
        <w:rPr/>
      </w:pPr>
      <w:r>
        <w:rPr>
          <w:b/>
          <w:bCs/>
          <w:i/>
          <w:iCs/>
          <w:shd w:val="clear" w:fill="auto"/>
        </w:rPr>
        <w:t xml:space="preserve">#</w:t>
      </w:r>
      <w:r>
        <w:rPr>
          <w:i/>
          <w:iCs/>
          <w:shd w:val="clear" w:fill="auto"/>
        </w:rPr>
        <w:t xml:space="preserve">バックグランド: なし</w:t>
      </w:r>
    </w:p>
    <w:p>
      <w:pPr>
        <w:pStyle w:val="PreformattedText"/>
        <w:bidi w:val="0"/>
        <w:jc w:val="left"/>
        <w:rPr>
          <w:i/>
          <w:i/>
          <w:iCs/>
          <w:shd w:val="clear" w:fill="auto"/>
        </w:rPr>
      </w:pPr>
      <w:r>
        <w:rPr>
          <w:i/>
          <w:iCs/>
          <w:shd w:val="clear" w:fill="auto"/>
        </w:rPr>
      </w:r>
    </w:p>
    <w:p>
      <w:pPr>
        <w:pStyle w:val="Normal"/>
        <w:bidi w:val="0"/>
        <w:jc w:val="left"/>
        <w:rPr>
          <w:i w:val="false"/>
          <w:i w:val="false"/>
          <w:iCs w:val="false"/>
          <w:shd w:val="clear" w:fill="auto"/>
        </w:rPr>
      </w:pPr>
      <w:r>
        <w:rPr>
          <w:i w:val="false"/>
          <w:iCs w:val="false"/>
          <w:shd w:val="clear" w:fill="auto"/>
        </w:rPr>
        <w:t xml:space="preserve">あるスタイルを気に入ったが、特定の特徴を変更したい場合は、そのスタイルを~/.fluxbox/stylesにコピーし、名前を変更してから変更してください（下記の「リンク」にあるUbuntuスタイルガイドを参照してください）。このフォルダには、MXで使用するために変更されたいくつかのfluxboxスタイルが含まれています。 </w:t>
      </w:r>
    </w:p>
    <w:p>
      <w:pPr>
        <w:pStyle w:val="Heading3"/>
        <w:bidi w:val="0"/>
        <w:jc w:val="left"/>
        <w:rPr>
          <w:shd w:val="clear" w:fill="auto"/>
        </w:rPr>
      </w:pPr>
      <w:r>
        <w:rPr>
          <w:shd w:val="clear" w:fill="auto"/>
        </w:rPr>
        <w:t xml:space="preserve">テーマとはどのようなもので、どのように管理すればよいのでしょうか？</w:t>
      </w:r>
    </w:p>
    <w:p>
      <w:pPr>
        <w:pStyle w:val="TextBody"/>
        <w:bidi w:val="0"/>
        <w:jc w:val="left"/>
        <w:rPr>
          <w:shd w:val="clear" w:fill="auto"/>
        </w:rPr>
      </w:pPr>
      <w:del w:author="Jerry Bond" w:date="2021-09-24T16:38:43Z" w:id="93">
        <w:r>
          <w:rPr>
            <w:shd w:val="clear" w:fill="auto"/>
          </w:rPr>
          <w:delText>T</w:delText>
        </w:r>
      </w:del>
      <w:r>
        <w:rPr>
          <w:shd w:val="clear" w:fill="auto"/>
        </w:rPr>
        <w:t xml:space="preserve">MX-Fluxboxに</w:t>
      </w:r>
      <w:del w:author="Jerry Bond" w:date="2021-09-24T16:39:06Z" w:id="96">
        <w:r>
          <w:rPr>
            <w:shd w:val="clear" w:fill="auto"/>
          </w:rPr>
          <w:delText xml:space="preserve"> are GTK 2.0 themes; a number are installed by default </w:delText>
        </w:r>
      </w:del>
      <w:r>
        <w:rPr>
          <w:shd w:val="clear" w:fill="auto"/>
        </w:rPr>
        <w:t xml:space="preserve">は</w:t>
      </w:r>
      <w:ins w:author="Jerry Bond" w:date="2021-09-24T16:38:44Z" w:id="94">
        <w:r>
          <w:rPr>
            <w:shd w:val="clear" w:fill="auto"/>
          </w:rPr>
          <w:t xml:space="preserve">いくつかの</w:t>
        </w:r>
      </w:ins>
      <w:r>
        <w:rPr>
          <w:shd w:val="clear" w:fill="auto"/>
        </w:rPr>
        <w:t xml:space="preserve">テーマが</w:t>
      </w:r>
      <w:ins w:author="Jerry Bond" w:date="2021-09-24T16:38:53Z" w:id="95">
        <w:r>
          <w:rPr>
            <w:shd w:val="clear" w:fill="auto"/>
          </w:rPr>
          <w:t xml:space="preserve">デフォルトでインストールされています</w:t>
        </w:r>
      </w:ins>
      <w:r>
        <w:rPr>
          <w:shd w:val="clear" w:fill="auto"/>
        </w:rPr>
        <w:t xml:space="preserve">が、その他のテーマはウェブで検索すると見つかります。GTKテーマは、パネルの色、ウィンドウやタブの背景、アプリケーションがアクティブなときと非アクティブなときの見え方、ボタンやチェックボックスなどの項目を制御します。テーマには、非常に暗いものから明るいものまであります。 </w:t>
      </w:r>
    </w:p>
    <w:p>
      <w:pPr>
        <w:pStyle w:val="TextBody"/>
        <w:bidi w:val="0"/>
        <w:jc w:val="left"/>
        <w:rPr>
          <w:shd w:val="clear" w:fill="auto"/>
        </w:rPr>
      </w:pPr>
      <w:r>
        <w:rPr>
          <w:shd w:val="clear" w:fill="auto"/>
        </w:rPr>
        <w:t xml:space="preserve">MX-Fluxboxのデフォルトテーマは「</w:t>
      </w:r>
      <w:del w:author="Jerry Bond" w:date="2021-09-24T16:39:20Z" w:id="98">
        <w:r>
          <w:rPr>
            <w:shd w:val="clear" w:fill="auto"/>
          </w:rPr>
          <w:delText>WHAT?</w:delText>
        </w:r>
      </w:del>
      <w:ins w:author="Jerry Bond" w:date="2021-09-24T16:39:22Z" w:id="99">
        <w:r>
          <w:rPr>
            <w:shd w:val="clear" w:fill="auto"/>
          </w:rPr>
          <w:t xml:space="preserve">MX-Comfort</w:t>
        </w:r>
      </w:ins>
      <w:r>
        <w:rPr>
          <w:shd w:val="clear" w:fill="auto"/>
        </w:rPr>
        <w:t xml:space="preserve">」</w:t>
      </w:r>
      <w:r>
        <w:rPr>
          <w:shd w:val="clear" w:fill="auto"/>
        </w:rPr>
        <w:t xml:space="preserve">です。</w:t>
      </w:r>
      <w:r>
        <w:rPr>
          <w:shd w:val="clear" w:fill="auto"/>
        </w:rPr>
        <w:t xml:space="preserve">このテーマは、</w:t>
      </w:r>
      <w:r>
        <w:rPr>
          <w:shd w:val="clear" w:fill="auto"/>
        </w:rPr>
        <w:t xml:space="preserve">デスクトップ上で</w:t>
      </w:r>
      <w:r>
        <w:rPr>
          <w:shd w:val="clear" w:fill="auto"/>
        </w:rPr>
        <w:t xml:space="preserve">右</w:t>
      </w:r>
      <w:del w:author="Jerry Bond" w:date="2021-09-24T16:39:33Z" w:id="100">
        <w:r>
          <w:rPr>
            <w:shd w:val="clear" w:fill="auto"/>
          </w:rPr>
          <w:delText xml:space="preserve"> </w:delText>
        </w:r>
      </w:del>
      <w:r>
        <w:rPr>
          <w:shd w:val="clear" w:fill="auto"/>
        </w:rPr>
        <w:t xml:space="preserve"/>
      </w:r>
      <w:ins w:author="Jerry Bond" w:date="2021-09-24T16:39:33Z" w:id="101">
        <w:r>
          <w:rPr>
            <w:shd w:val="clear" w:fill="auto"/>
          </w:rPr>
          <w:t xml:space="preserve">クリックし</w:t>
        </w:r>
      </w:ins>
      <w:r>
        <w:rPr>
          <w:shd w:val="clear" w:fill="auto"/>
        </w:rPr>
        <w:t xml:space="preserve">、メニュー＞外観＞テーマを表示する</w:t>
      </w:r>
      <w:r>
        <w:rPr>
          <w:shd w:val="clear" w:fill="auto"/>
        </w:rPr>
        <w:t xml:space="preserve">ことで変更できます</w:t>
      </w:r>
      <w:r>
        <w:rPr>
          <w:shd w:val="clear" w:fill="auto"/>
        </w:rPr>
        <w:t xml:space="preserve">。テーマ、アイコン、フォントなどのセレクタが表示され、他の可能性を簡単に確認、選択することができます。  </w:t>
      </w:r>
    </w:p>
    <w:p>
      <w:pPr>
        <w:pStyle w:val="Heading3"/>
        <w:bidi w:val="0"/>
        <w:jc w:val="left"/>
        <w:rPr>
          <w:shd w:val="clear" w:fill="auto"/>
        </w:rPr>
      </w:pPr>
      <w:r>
        <w:rPr>
          <w:shd w:val="clear" w:fill="auto"/>
        </w:rPr>
        <w:t xml:space="preserve">一部の文章が読めないのですが、なんとかなりませんか？</w:t>
      </w:r>
    </w:p>
    <w:p>
      <w:pPr>
        <w:pStyle w:val="TextBody"/>
        <w:bidi w:val="0"/>
        <w:jc w:val="left"/>
        <w:rPr>
          <w:shd w:val="clear" w:fill="auto"/>
        </w:rPr>
      </w:pPr>
      <w:r>
        <w:rPr>
          <w:shd w:val="clear" w:fill="auto"/>
        </w:rPr>
        <w:t xml:space="preserve">テーマセレクタを使って、</w:t>
      </w:r>
      <w:r>
        <w:rPr>
          <w:shd w:val="clear" w:fill="auto"/>
        </w:rPr>
        <w:t xml:space="preserve">テーマ</w:t>
      </w:r>
      <w:ins w:author="Jerry Bond" w:date="2021-09-24T16:40:17Z" w:id="103">
        <w:r>
          <w:rPr>
            <w:shd w:val="clear" w:fill="auto"/>
          </w:rPr>
          <w:t xml:space="preserve">やスタイル</w:t>
        </w:r>
      </w:ins>
      <w:r>
        <w:rPr>
          <w:shd w:val="clear" w:fill="auto"/>
        </w:rPr>
        <w:t xml:space="preserve">で使用されるフォントを調整することができます</w:t>
      </w:r>
      <w:r>
        <w:rPr>
          <w:shd w:val="clear" w:fill="auto"/>
        </w:rPr>
        <w:t xml:space="preserve">。MX-FluxboxのデフォルトはSans 11です。~/.fluxbox/overlayファイルを使用して、より詳細な制御が可能です。例えば、テキストを全体的に大きくするために、次のようなコマンドを試してみることができます。</w:t>
      </w:r>
    </w:p>
    <w:p>
      <w:pPr>
        <w:pStyle w:val="PreformattedText"/>
        <w:bidi w:val="0"/>
        <w:jc w:val="left"/>
        <w:rPr/>
      </w:pPr>
      <w:r>
        <w:rPr>
          <w:rFonts w:ascii="Helvetica;Arial;sans-serif" w:hAnsi="Helvetica;Arial;sans-serif"/>
          <w:b w:val="false"/>
          <w:i w:val="false"/>
          <w:caps w:val="false"/>
          <w:smallCaps w:val="false"/>
          <w:color w:val="1C1E21"/>
          <w:spacing w:val="0"/>
          <w:sz w:val="20"/>
          <w:shd w:val="clear" w:fill="auto"/>
        </w:rPr>
        <w:t xml:space="preserve"># fonts------------------------------------------</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menu.frame.font:PT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メニュー.タイトル.フォント:PT Sans-12:regular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ツールバー.時計.フォント:PT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ツールバー.ワークスペース.フォント:PT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toolbar.iconbar.focused.font:PT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toolbar.iconbar.unfocused.font:PT Sans-11:regular</w:t>
      </w:r>
      <w:r>
        <w:rPr>
          <w:shd w:val="clear" w:fill="auto"/>
        </w:rPr>
        <w:br/>
      </w:r>
      <w:r>
        <w:rPr>
          <w:rFonts w:ascii="Helvetica;Arial;sans-serif" w:hAnsi="Helvetica;Arial;sans-serif"/>
          <w:b w:val="false"/>
          <w:i w:val="false"/>
          <w:caps w:val="false"/>
          <w:smallCaps w:val="false"/>
          <w:color w:val="1C1E21"/>
          <w:spacing w:val="0"/>
          <w:sz w:val="20"/>
          <w:shd w:val="clear" w:fill="auto"/>
        </w:rPr>
        <w:t xml:space="preserve">window.font:Lato-9</w:t>
      </w:r>
    </w:p>
    <w:p>
      <w:pPr>
        <w:pStyle w:val="PreformattedText"/>
        <w:bidi w:val="0"/>
        <w:jc w:val="left"/>
        <w:rPr>
          <w:rFonts w:ascii="Helvetica;Arial;sans-serif" w:hAnsi="Helvetica;Arial;sans-serif"/>
          <w:b w:val="false"/>
          <w:b w:val="false"/>
          <w:i w:val="false"/>
          <w:i w:val="false"/>
          <w:caps w:val="false"/>
          <w:smallCaps w:val="false"/>
          <w:color w:val="1C1E21"/>
          <w:spacing w:val="0"/>
          <w:sz w:val="20"/>
          <w:shd w:val="clear" w:fill="auto"/>
        </w:rPr>
      </w:pPr>
      <w:r>
        <w:rPr>
          <w:rFonts w:ascii="Helvetica;Arial;sans-serif" w:hAnsi="Helvetica;Arial;sans-serif"/>
          <w:b w:val="false"/>
          <w:i w:val="false"/>
          <w:caps w:val="false"/>
          <w:smallCaps w:val="false"/>
          <w:color w:val="1C1E21"/>
          <w:spacing w:val="0"/>
          <w:sz w:val="20"/>
          <w:shd w:val="clear" w:fill="auto"/>
        </w:rPr>
      </w:r>
    </w:p>
    <w:p>
      <w:pPr>
        <w:pStyle w:val="TextBody"/>
        <w:bidi w:val="0"/>
        <w:jc w:val="left"/>
        <w:rPr>
          <w:shd w:val="clear" w:fill="auto"/>
        </w:rPr>
      </w:pPr>
      <w:r>
        <w:rPr>
          <w:shd w:val="clear" w:fill="auto"/>
        </w:rPr>
        <w:t xml:space="preserve">その他のフォントオプションについては、このドキュメントの最後にあるリンクを参照してください。</w:t>
      </w:r>
    </w:p>
    <w:p>
      <w:pPr>
        <w:pStyle w:val="Heading3"/>
        <w:bidi w:val="0"/>
        <w:jc w:val="left"/>
        <w:rPr/>
      </w:pPr>
      <w:r>
        <w:rPr>
          <w:rFonts w:eastAsia="WenQuanYi Micro Hei" w:cs="FreeSans"/>
          <w:b/>
          <w:bCs/>
          <w:sz w:val="28"/>
          <w:szCs w:val="28"/>
          <w:shd w:val="clear" w:fill="auto"/>
        </w:rPr>
        <w:t xml:space="preserve">壁紙の</w:t>
      </w:r>
      <w:r>
        <w:rPr>
          <w:shd w:val="clear" w:fill="auto"/>
        </w:rPr>
        <w:t xml:space="preserve">変更は可能です</w:t>
      </w:r>
      <w:r>
        <w:rPr>
          <w:shd w:val="clear" w:fill="auto"/>
        </w:rPr>
        <w:t xml:space="preserve">か？</w:t>
      </w:r>
    </w:p>
    <w:p>
      <w:pPr>
        <w:pStyle w:val="Normal"/>
        <w:bidi w:val="0"/>
        <w:jc w:val="left"/>
        <w:rPr/>
      </w:pPr>
      <w:r>
        <w:rPr>
          <w:shd w:val="clear" w:fill="auto"/>
        </w:rPr>
        <w:t xml:space="preserve">まず、オーバーレイファイルが背景を決定するスタイルをブロックしていることを確認してください。次に、「メニュー」→「外観」→「壁紙」→「選択」をクリックすると、利用可能な選択肢が表示されます。名前が "mxfb-"で始まる壁紙には、MX-Fluxbox のロゴが入っています。メニュー項目からポップアップするリストには、</w:t>
      </w:r>
      <w:del w:author="Jerry Bond" w:date="2021-09-24T16:41:10Z" w:id="104">
        <w:r>
          <w:rPr>
            <w:shd w:val="clear" w:fill="auto"/>
          </w:rPr>
          <w:delText xml:space="preserve">any </w:delText>
        </w:r>
      </w:del>
      <w:r>
        <w:rPr>
          <w:shd w:val="clear" w:fill="auto"/>
        </w:rPr>
        <w:t xml:space="preserve">ユーザー背景</w:t>
      </w:r>
      <w:r>
        <w:rPr>
          <w:i/>
          <w:iCs/>
          <w:shd w:val="clear" w:fill="auto"/>
        </w:rPr>
        <w:t xml:space="preserve">（~/.fluxbox/backgrounds</w:t>
      </w:r>
      <w:r>
        <w:rPr>
          <w:shd w:val="clear" w:fill="auto"/>
        </w:rPr>
        <w:t xml:space="preserve">）とシステム背景</w:t>
      </w:r>
      <w:r>
        <w:rPr>
          <w:i/>
          <w:iCs/>
          <w:shd w:val="clear" w:fill="auto"/>
        </w:rPr>
        <w:t xml:space="preserve">（/usr/share/backgrounds）</w:t>
      </w:r>
      <w:r>
        <w:rPr>
          <w:shd w:val="clear" w:fill="auto"/>
        </w:rPr>
        <w:t xml:space="preserve">があり</w:t>
      </w:r>
      <w:r>
        <w:rPr>
          <w:shd w:val="clear" w:fill="auto"/>
        </w:rPr>
        <w:t xml:space="preserve">、水平線で区切られています。この設定により、ユーザーフォルダに背景を追加した後、メニューから選択できるようになります。</w:t>
      </w:r>
    </w:p>
    <w:p>
      <w:pPr>
        <w:pStyle w:val="Heading3"/>
        <w:bidi w:val="0"/>
        <w:jc w:val="left"/>
        <w:rPr>
          <w:shd w:val="clear" w:fill="auto"/>
        </w:rPr>
      </w:pPr>
      <w:r>
        <w:rPr>
          <w:shd w:val="clear" w:fill="auto"/>
        </w:rPr>
        <w:t xml:space="preserve">どのような端末がありますか？</w:t>
      </w:r>
    </w:p>
    <w:p>
      <w:pPr>
        <w:pStyle w:val="Normal"/>
        <w:numPr>
          <w:ilvl w:val="0"/>
          <w:numId w:val="20"/>
        </w:numPr>
        <w:bidi w:val="0"/>
        <w:jc w:val="left"/>
        <w:rPr>
          <w:shd w:val="clear" w:fill="auto"/>
        </w:rPr>
      </w:pPr>
      <w:ins w:author="Jerry Bond" w:date="2021-09-24T16:41:37Z" w:id="105">
        <w:r>
          <w:rPr>
            <w:shd w:val="clear" w:fill="auto"/>
          </w:rPr>
          <w:t xml:space="preserve">Ctrl+</w:t>
        </w:r>
      </w:ins>
      <w:r>
        <w:rPr>
          <w:shd w:val="clear" w:fill="auto"/>
        </w:rPr>
        <w:t xml:space="preserve">F4（またはメニュー＞ターミナル）＝ドロップダウンXfce4-terminal</w:t>
      </w:r>
    </w:p>
    <w:p>
      <w:pPr>
        <w:pStyle w:val="Normal"/>
        <w:numPr>
          <w:ilvl w:val="0"/>
          <w:numId w:val="20"/>
        </w:numPr>
        <w:bidi w:val="0"/>
        <w:jc w:val="left"/>
        <w:rPr/>
      </w:pPr>
      <w:r>
        <w:rPr>
          <w:shd w:val="clear" w:fill="auto"/>
        </w:rPr>
        <w:t xml:space="preserve">メニューまたは</w:t>
      </w:r>
      <w:ins w:author="Jerry Bond" w:date="2021-09-24T16:41:48Z" w:id="106">
        <w:r>
          <w:rPr>
            <w:shd w:val="clear" w:fill="auto"/>
          </w:rPr>
          <w:t xml:space="preserve">Ctrl+</w:t>
        </w:r>
      </w:ins>
      <w:r>
        <w:rPr>
          <w:shd w:val="clear" w:fill="auto"/>
        </w:rPr>
        <w:t xml:space="preserve">F2：</w:t>
      </w:r>
      <w:r>
        <w:rPr>
          <w:i w:val="false"/>
          <w:iCs w:val="false"/>
          <w:shd w:val="clear" w:fill="auto"/>
        </w:rPr>
        <w:t xml:space="preserve">roxterm </w:t>
      </w:r>
    </w:p>
    <w:p>
      <w:pPr>
        <w:pStyle w:val="Heading3"/>
        <w:bidi w:val="0"/>
        <w:jc w:val="left"/>
        <w:rPr>
          <w:shd w:val="clear" w:fill="auto"/>
        </w:rPr>
      </w:pPr>
      <w:r>
        <w:rPr>
          <w:shd w:val="clear" w:fill="auto"/>
        </w:rPr>
        <w:t xml:space="preserve">独自のキーストロークの組み合わせを使用できますか？</w:t>
      </w:r>
    </w:p>
    <w:p>
      <w:pPr>
        <w:pStyle w:val="Normal"/>
        <w:bidi w:val="0"/>
        <w:jc w:val="left"/>
        <w:rPr/>
      </w:pPr>
      <w:r>
        <w:rPr>
          <w:shd w:val="clear" w:fill="auto"/>
        </w:rPr>
        <w:t xml:space="preserve">はい。多くのキーは、</w:t>
      </w:r>
      <w:r>
        <w:rPr>
          <w:i w:val="false"/>
          <w:iCs w:val="false"/>
          <w:shd w:val="clear" w:fill="auto"/>
        </w:rPr>
        <w:t xml:space="preserve">メニュー＞設定＞設定＞キー</w:t>
      </w:r>
      <w:r>
        <w:rPr>
          <w:shd w:val="clear" w:fill="auto"/>
        </w:rPr>
        <w:t xml:space="preserve">にデフォルトで表示されています</w:t>
      </w:r>
      <w:r>
        <w:rPr>
          <w:shd w:val="clear" w:fill="auto"/>
        </w:rPr>
        <w:t xml:space="preserve">。いくつかのキーの名前は少しわかりにくいです。</w:t>
      </w:r>
    </w:p>
    <w:p>
      <w:pPr>
        <w:pStyle w:val="Normal"/>
        <w:numPr>
          <w:ilvl w:val="0"/>
          <w:numId w:val="21"/>
        </w:numPr>
        <w:bidi w:val="0"/>
        <w:jc w:val="left"/>
        <w:rPr>
          <w:shd w:val="clear" w:fill="auto"/>
        </w:rPr>
      </w:pPr>
      <w:r>
        <w:rPr>
          <w:shd w:val="clear" w:fill="auto"/>
        </w:rPr>
        <w:t xml:space="preserve">Mod1 = Alt</w:t>
      </w:r>
    </w:p>
    <w:p>
      <w:pPr>
        <w:pStyle w:val="Normal"/>
        <w:numPr>
          <w:ilvl w:val="0"/>
          <w:numId w:val="21"/>
        </w:numPr>
        <w:bidi w:val="0"/>
        <w:jc w:val="left"/>
        <w:rPr>
          <w:shd w:val="clear" w:fill="auto"/>
        </w:rPr>
      </w:pPr>
      <w:r>
        <w:rPr>
          <w:shd w:val="clear" w:fill="auto"/>
        </w:rPr>
        <w:t xml:space="preserve">Mod4 = ロゴキー(Windows, Apple)</w:t>
      </w:r>
    </w:p>
    <w:p>
      <w:pPr>
        <w:pStyle w:val="Normal"/>
        <w:bidi w:val="0"/>
        <w:jc w:val="left"/>
        <w:rPr/>
      </w:pPr>
      <w:r>
        <w:rPr>
          <w:shd w:val="clear" w:fill="auto"/>
        </w:rPr>
        <w:t xml:space="preserve">More: </w:t>
      </w:r>
      <w:hyperlink r:id="rId20">
        <w:r>
          <w:rPr>
            <w:rStyle w:val="InternetLink"/>
            <w:shd w:val="clear" w:fill="auto"/>
          </w:rPr>
          <w:t xml:space="preserve">http://fluxbox.sourceforge.net/docbook/en/html/c296.html</w:t>
        </w:r>
      </w:hyperlink>
    </w:p>
    <w:p>
      <w:pPr>
        <w:pStyle w:val="Normal"/>
        <w:bidi w:val="0"/>
        <w:jc w:val="left"/>
        <w:rPr>
          <w:shd w:val="clear" w:fill="auto"/>
        </w:rPr>
      </w:pPr>
      <w:r>
        <w:rPr>
          <w:shd w:val="clear" w:fill="auto"/>
        </w:rPr>
      </w:r>
    </w:p>
    <w:p>
      <w:pPr>
        <w:pStyle w:val="Normal"/>
        <w:bidi w:val="0"/>
        <w:jc w:val="left"/>
        <w:rPr/>
      </w:pPr>
      <w:del w:author="Jerry Bond" w:date="2021-09-24T16:42:11Z" w:id="110">
        <w:r>
          <w:rPr>
            <w:shd w:val="clear" w:fill="auto"/>
          </w:rPr>
          <w:delText>s</w:delText>
        </w:r>
      </w:del>
      <w:r>
        <w:rPr>
          <w:shd w:val="clear" w:fill="auto"/>
        </w:rPr>
        <w:t xml:space="preserve">MX-Fluxboxには</w:t>
      </w:r>
      <w:del w:author="Jerry Bond" w:date="2021-09-24T16:42:51Z" w:id="107">
        <w:r>
          <w:rPr>
            <w:shd w:val="clear" w:fill="auto"/>
          </w:rPr>
          <w:delText xml:space="preserve">6 </w:delText>
        </w:r>
      </w:del>
      <w:r>
        <w:rPr>
          <w:shd w:val="clear" w:fill="auto"/>
        </w:rPr>
        <w:t xml:space="preserve">専用のファンクションキー</w:t>
      </w:r>
      <w:ins w:author="Jerry Bond" w:date="2021-09-24T16:42:06Z" w:id="109">
        <w:r>
          <w:rPr>
            <w:shd w:val="clear" w:fill="auto"/>
          </w:rPr>
          <w:t xml:space="preserve">の組み合わせ</w:t>
        </w:r>
      </w:ins>
      <w:r>
        <w:rPr>
          <w:shd w:val="clear" w:fill="auto"/>
        </w:rPr>
        <w:t xml:space="preserve">があります</w:t>
      </w:r>
      <w:r>
        <w:rPr>
          <w:shd w:val="clear" w:fill="auto"/>
        </w:rPr>
        <w:t xml:space="preserve">（</w:t>
      </w:r>
      <w:r>
        <w:rPr>
          <w:shd w:val="clear" w:fill="auto"/>
        </w:rPr>
        <w:t xml:space="preserve">変更するには</w:t>
      </w:r>
      <w:r>
        <w:rPr>
          <w:i/>
          <w:iCs/>
          <w:shd w:val="clear" w:fill="auto"/>
        </w:rPr>
        <w:t xml:space="preserve">キー</w:t>
      </w:r>
      <w:r>
        <w:rPr>
          <w:shd w:val="clear" w:fill="auto"/>
        </w:rPr>
        <w:t xml:space="preserve">ファイル</w:t>
      </w:r>
      <w:r>
        <w:rPr>
          <w:shd w:val="clear" w:fill="auto"/>
        </w:rPr>
        <w:t xml:space="preserve">の上部を参照してください）。</w:t>
      </w:r>
    </w:p>
    <w:p>
      <w:pPr>
        <w:pStyle w:val="Normal"/>
        <w:numPr>
          <w:ilvl w:val="0"/>
          <w:numId w:val="22"/>
        </w:numPr>
        <w:bidi w:val="0"/>
        <w:jc w:val="left"/>
        <w:rPr>
          <w:shd w:val="clear" w:fill="auto"/>
        </w:rPr>
      </w:pPr>
      <w:ins w:author="Jerry Bond" w:date="2021-09-24T16:42:15Z" w:id="111">
        <w:r>
          <w:rPr>
            <w:shd w:val="clear" w:fill="auto"/>
          </w:rPr>
          <w:t xml:space="preserve">Ctrl+</w:t>
        </w:r>
      </w:ins>
      <w:r>
        <w:rPr>
          <w:shd w:val="clear" w:fill="auto"/>
        </w:rPr>
        <w:t xml:space="preserve">F1を使用しています。MX-Fluxboxドキュメント</w:t>
      </w:r>
    </w:p>
    <w:p>
      <w:pPr>
        <w:pStyle w:val="Normal"/>
        <w:numPr>
          <w:ilvl w:val="0"/>
          <w:numId w:val="22"/>
        </w:numPr>
        <w:bidi w:val="0"/>
        <w:jc w:val="left"/>
        <w:rPr/>
      </w:pPr>
      <w:ins w:author="Jerry Bond" w:date="2021-09-24T16:42:25Z" w:id="112">
        <w:r>
          <w:rPr>
            <w:shd w:val="clear" w:fill="auto"/>
          </w:rPr>
          <w:t xml:space="preserve">Ctrl+</w:t>
        </w:r>
      </w:ins>
      <w:r>
        <w:rPr>
          <w:shd w:val="clear" w:fill="auto"/>
        </w:rPr>
        <w:t xml:space="preserve">F2：クイックアプリランナー "</w:t>
      </w:r>
      <w:hyperlink r:id="rId21">
        <w:r>
          <w:rPr>
            <w:rStyle w:val="InternetLink"/>
            <w:shd w:val="clear" w:fill="auto"/>
          </w:rPr>
          <w:t xml:space="preserve">rofi "</w:t>
        </w:r>
      </w:hyperlink>
      <w:r>
        <w:rPr>
          <w:shd w:val="clear" w:fill="auto"/>
        </w:rPr>
        <w:t xml:space="preserve">でコマンドを実行する </w:t>
      </w:r>
    </w:p>
    <w:p>
      <w:pPr>
        <w:pStyle w:val="Normal"/>
        <w:numPr>
          <w:ilvl w:val="0"/>
          <w:numId w:val="22"/>
        </w:numPr>
        <w:bidi w:val="0"/>
        <w:jc w:val="left"/>
        <w:rPr>
          <w:shd w:val="clear" w:fill="auto"/>
        </w:rPr>
      </w:pPr>
      <w:ins w:author="Jerry Bond" w:date="2021-09-24T16:42:27Z" w:id="113">
        <w:r>
          <w:rPr>
            <w:shd w:val="clear" w:fill="auto"/>
          </w:rPr>
          <w:t xml:space="preserve">Ctrl+</w:t>
        </w:r>
      </w:ins>
      <w:r>
        <w:rPr>
          <w:shd w:val="clear" w:fill="auto"/>
        </w:rPr>
        <w:t xml:space="preserve">F3：ファイルマネージャー</w:t>
      </w:r>
    </w:p>
    <w:p>
      <w:pPr>
        <w:pStyle w:val="Normal"/>
        <w:numPr>
          <w:ilvl w:val="0"/>
          <w:numId w:val="22"/>
        </w:numPr>
        <w:bidi w:val="0"/>
        <w:jc w:val="left"/>
        <w:rPr>
          <w:shd w:val="clear" w:fill="auto"/>
        </w:rPr>
      </w:pPr>
      <w:ins w:author="Jerry Bond" w:date="2021-09-24T16:42:29Z" w:id="114">
        <w:r>
          <w:rPr>
            <w:shd w:val="clear" w:fill="auto"/>
          </w:rPr>
          <w:t xml:space="preserve">Ctrl+</w:t>
        </w:r>
      </w:ins>
      <w:r>
        <w:rPr>
          <w:shd w:val="clear" w:fill="auto"/>
        </w:rPr>
        <w:t xml:space="preserve">F4：ドロップダウンターミナル</w:t>
      </w:r>
    </w:p>
    <w:p>
      <w:pPr>
        <w:pStyle w:val="Normal"/>
        <w:numPr>
          <w:ilvl w:val="0"/>
          <w:numId w:val="22"/>
        </w:numPr>
        <w:bidi w:val="0"/>
        <w:jc w:val="left"/>
        <w:rPr>
          <w:shd w:val="clear" w:fill="auto"/>
        </w:rPr>
      </w:pPr>
      <w:r>
        <w:rPr>
          <w:shd w:val="clear" w:fill="auto"/>
        </w:rPr>
        <w:t xml:space="preserve">vF5: MXツール</w:t>
      </w:r>
    </w:p>
    <w:p>
      <w:pPr>
        <w:pStyle w:val="Normal"/>
        <w:bidi w:val="0"/>
        <w:jc w:val="left"/>
        <w:rPr>
          <w:shd w:val="clear" w:fill="auto"/>
        </w:rPr>
      </w:pPr>
      <w:del w:author="Jerry Bond" w:date="2021-09-24T16:42:56Z" w:id="116">
        <w:r>
          <w:rPr>
            <w:shd w:val="clear" w:fill="auto"/>
          </w:rPr>
          <w:delText>F6: All apps</w:delText>
        </w:r>
      </w:del>
      <w:ins w:author="Jerry Bond" w:date="2021-09-24T16:43:06Z" w:id="117">
        <w:r>
          <w:rPr>
            <w:shd w:val="clear" w:fill="auto"/>
          </w:rPr>
          <w:t xml:space="preserve">ファンクションキーだけでは、アプリの使用と競合しないようにプログラムされていません。</w:t>
        </w:r>
      </w:ins>
    </w:p>
    <w:p>
      <w:pPr>
        <w:pStyle w:val="Heading3"/>
        <w:bidi w:val="0"/>
        <w:jc w:val="left"/>
        <w:rPr>
          <w:shd w:val="clear" w:fill="auto"/>
        </w:rPr>
      </w:pPr>
      <w:r>
        <w:rPr>
          <w:shd w:val="clear" w:fill="auto"/>
        </w:rPr>
        <w:t xml:space="preserve">どのようなスクリーンオプションがありますか？</w:t>
      </w:r>
    </w:p>
    <w:p>
      <w:pPr>
        <w:pStyle w:val="Normal"/>
        <w:numPr>
          <w:ilvl w:val="0"/>
          <w:numId w:val="23"/>
        </w:numPr>
        <w:bidi w:val="0"/>
        <w:jc w:val="left"/>
        <w:rPr>
          <w:shd w:val="clear" w:fill="auto"/>
        </w:rPr>
      </w:pPr>
      <w:r>
        <w:rPr>
          <w:shd w:val="clear" w:fill="auto"/>
        </w:rPr>
        <w:t xml:space="preserve">明るさについて</w:t>
      </w:r>
      <w:del w:author="Jerry Bond" w:date="2021-09-24T16:43:52Z" w:id="118">
        <w:r>
          <w:rPr>
            <w:shd w:val="clear" w:fill="auto"/>
          </w:rPr>
          <w:delText>right-click the battery icon in the systray.</w:delText>
        </w:r>
      </w:del>
      <w:ins w:author="Jerry Bond" w:date="2021-09-24T16:44:00Z" w:id="119">
        <w:r>
          <w:rPr>
            <w:shd w:val="clear" w:fill="auto"/>
          </w:rPr>
          <w:t xml:space="preserve">設定マネージャー＞ツール＞明るさのシストレ</w:t>
        </w:r>
      </w:ins>
    </w:p>
    <w:p>
      <w:pPr>
        <w:pStyle w:val="Normal"/>
        <w:numPr>
          <w:ilvl w:val="0"/>
          <w:numId w:val="23"/>
        </w:numPr>
        <w:bidi w:val="0"/>
        <w:jc w:val="left"/>
        <w:rPr>
          <w:shd w:val="clear" w:fill="auto"/>
        </w:rPr>
      </w:pPr>
      <w:r>
        <w:rPr>
          <w:shd w:val="clear" w:fill="auto"/>
        </w:rPr>
        <w:t xml:space="preserve">Capture: ドックにある専用のアイコンがmxfb-quickshotを実行します。Print Screen（別名Print、PrtScなど）キーがあれば、それも使えるはずです。</w:t>
      </w:r>
    </w:p>
    <w:p>
      <w:pPr>
        <w:pStyle w:val="Normal"/>
        <w:bidi w:val="0"/>
        <w:jc w:val="left"/>
        <w:rPr>
          <w:shd w:val="clear" w:fill="auto"/>
        </w:rPr>
      </w:pPr>
      <w:r>
        <w:rPr>
          <w:shd w:val="clear" w:fill="auto"/>
        </w:rPr>
      </w:r>
    </w:p>
    <w:p>
      <w:pPr>
        <w:pStyle w:val="Heading3"/>
        <w:bidi w:val="0"/>
        <w:jc w:val="left"/>
        <w:rPr>
          <w:shd w:val="clear" w:fill="auto"/>
        </w:rPr>
      </w:pPr>
      <w:r>
        <w:rPr>
          <w:shd w:val="clear" w:fill="auto"/>
        </w:rPr>
        <w:t xml:space="preserve">スリットについての記事を読みましたが、それは何ですか？</w:t>
      </w:r>
    </w:p>
    <w:p>
      <w:pPr>
        <w:pStyle w:val="TextBody"/>
        <w:bidi w:val="0"/>
        <w:jc w:val="left"/>
        <w:rPr/>
      </w:pPr>
      <w:r>
        <w:rPr>
          <w:shd w:val="clear" w:fill="auto"/>
        </w:rPr>
        <w:t xml:space="preserve">スリットは</w:t>
      </w:r>
      <w:r>
        <w:rPr>
          <w:shd w:val="clear" w:fill="auto"/>
        </w:rPr>
        <w:t xml:space="preserve">元々、</w:t>
      </w:r>
      <w:hyperlink r:id="rId22">
        <w:r>
          <w:rPr>
            <w:rStyle w:val="InternetLink"/>
            <w:shd w:val="clear" w:fill="auto"/>
          </w:rPr>
          <w:t xml:space="preserve">dockapps</w:t>
        </w:r>
      </w:hyperlink>
      <w:r>
        <w:rPr>
          <w:shd w:val="clear" w:fill="auto"/>
        </w:rPr>
        <w:t xml:space="preserve">のコンテナとして考えられていました</w:t>
      </w:r>
      <w:r>
        <w:rPr>
          <w:shd w:val="clear" w:fill="auto"/>
        </w:rPr>
        <w:t xml:space="preserve">が</w:t>
      </w:r>
      <w:ins w:author="Jerry Bond" w:date="2021-09-24T16:44:41Z" w:id="121">
        <w:r>
          <w:rPr>
            <w:shd w:val="clear" w:fill="auto"/>
          </w:rPr>
          <w:t xml:space="preserve">、</w:t>
        </w:r>
      </w:ins>
      <w:r>
        <w:rPr>
          <w:shd w:val="clear" w:fill="auto"/>
        </w:rPr>
        <w:t xml:space="preserve">MXFBで</w:t>
      </w:r>
      <w:del w:author="Jerry Bond" w:date="2021-09-24T16:44:37Z" w:id="120">
        <w:r>
          <w:rPr>
            <w:shd w:val="clear" w:fill="auto"/>
          </w:rPr>
          <w:delText xml:space="preserve">which </w:delText>
        </w:r>
      </w:del>
      <w:r>
        <w:rPr>
          <w:shd w:val="clear" w:fill="auto"/>
        </w:rPr>
        <w:t xml:space="preserve">は主にdockに使用されています。デスクトップ上の様々な場所に設置することができます。 </w:t>
      </w:r>
    </w:p>
    <w:p>
      <w:pPr>
        <w:pStyle w:val="TextBody"/>
        <w:numPr>
          <w:ilvl w:val="0"/>
          <w:numId w:val="24"/>
        </w:numPr>
        <w:bidi w:val="0"/>
        <w:jc w:val="left"/>
        <w:rPr>
          <w:shd w:val="clear" w:fill="auto"/>
        </w:rPr>
      </w:pPr>
      <w:r>
        <w:rPr>
          <w:shd w:val="clear" w:fill="auto"/>
        </w:rPr>
        <w:t xml:space="preserve">左上、中央上、右上</w:t>
      </w:r>
    </w:p>
    <w:p>
      <w:pPr>
        <w:pStyle w:val="TextBody"/>
        <w:numPr>
          <w:ilvl w:val="0"/>
          <w:numId w:val="24"/>
        </w:numPr>
        <w:bidi w:val="0"/>
        <w:jc w:val="left"/>
        <w:rPr>
          <w:shd w:val="clear" w:fill="auto"/>
        </w:rPr>
      </w:pPr>
      <w:r>
        <w:rPr>
          <w:shd w:val="clear" w:fill="auto"/>
        </w:rPr>
        <w:t xml:space="preserve">左センター、右センター</w:t>
      </w:r>
    </w:p>
    <w:p>
      <w:pPr>
        <w:pStyle w:val="TextBody"/>
        <w:numPr>
          <w:ilvl w:val="0"/>
          <w:numId w:val="24"/>
        </w:numPr>
        <w:bidi w:val="0"/>
        <w:jc w:val="left"/>
        <w:rPr>
          <w:shd w:val="clear" w:fill="auto"/>
        </w:rPr>
      </w:pPr>
      <w:r>
        <w:rPr>
          <w:shd w:val="clear" w:fill="auto"/>
        </w:rPr>
        <w:t xml:space="preserve">左下、中央下、右下</w:t>
      </w:r>
    </w:p>
    <w:p>
      <w:pPr>
        <w:pStyle w:val="TextBody"/>
        <w:bidi w:val="0"/>
        <w:jc w:val="left"/>
        <w:rPr>
          <w:shd w:val="clear" w:fill="auto"/>
        </w:rPr>
      </w:pPr>
      <w:r>
        <w:rPr>
          <w:shd w:val="clear" w:fill="auto"/>
        </w:rPr>
        <w:t xml:space="preserve">このターミナルコマンドで、dockappsのデフォルトレポを検索することができます。</w:t>
      </w:r>
    </w:p>
    <w:p>
      <w:pPr>
        <w:pStyle w:val="TextBody"/>
        <w:bidi w:val="0"/>
        <w:jc w:val="left"/>
        <w:rPr/>
      </w:pPr>
      <w:r>
        <w:rPr>
          <w:i/>
          <w:iCs/>
          <w:shd w:val="clear" w:fill="auto"/>
        </w:rPr>
        <w:t xml:space="preserve">apt-cache search dockapp </w:t>
      </w:r>
    </w:p>
    <w:p>
      <w:pPr>
        <w:pStyle w:val="TextBody"/>
        <w:bidi w:val="0"/>
        <w:jc w:val="left"/>
        <w:rPr>
          <w:shd w:val="clear" w:fill="auto"/>
        </w:rPr>
      </w:pPr>
      <w:r>
        <w:rPr>
          <w:shd w:val="clear" w:fill="auto"/>
        </w:rPr>
        <w:t xml:space="preserve">レポにある多くのものは、うまく動作しないかもしれませんが、見てみる価値はあります。 </w:t>
      </w:r>
    </w:p>
    <w:p>
      <w:pPr>
        <w:pStyle w:val="TextBody"/>
        <w:bidi w:val="0"/>
        <w:jc w:val="left"/>
        <w:rPr>
          <w:b w:val="false"/>
          <w:b w:val="false"/>
          <w:bCs w:val="false"/>
          <w:i w:val="false"/>
          <w:i w:val="false"/>
          <w:iCs w:val="false"/>
          <w:shd w:val="clear" w:fill="auto"/>
        </w:rPr>
      </w:pPr>
      <w:r>
        <w:rPr>
          <w:b w:val="false"/>
          <w:bCs w:val="false"/>
          <w:shd w:val="clear" w:fill="auto"/>
        </w:rPr>
        <w:t xml:space="preserve">apt-cacheで検索しても出てこない、非常に興味深くて便利なdockappが、</w:t>
      </w:r>
      <w:r>
        <w:rPr>
          <w:b w:val="false"/>
          <w:bCs w:val="false"/>
          <w:shd w:val="clear" w:fill="auto"/>
        </w:rPr>
        <w:t xml:space="preserve">MX-Fluxboxにデフォルトでインストールされている</w:t>
      </w:r>
      <w:r>
        <w:rPr>
          <w:b w:val="false"/>
          <w:bCs w:val="false"/>
          <w:shd w:val="clear" w:fill="auto"/>
        </w:rPr>
        <w:t xml:space="preserve">モニタースタック</w:t>
      </w:r>
      <w:hyperlink r:id="rId23">
        <w:r>
          <w:rPr>
            <w:rStyle w:val="InternetLink"/>
            <w:b/>
            <w:bCs/>
            <w:shd w:val="clear" w:fill="auto"/>
          </w:rPr>
          <w:t xml:space="preserve">gkrellm</w:t>
        </w:r>
      </w:hyperlink>
      <w:r>
        <w:rPr>
          <w:b w:val="false"/>
          <w:bCs w:val="false"/>
          <w:shd w:val="clear" w:fill="auto"/>
        </w:rPr>
        <w:t xml:space="preserve">です。</w:t>
      </w:r>
      <w:r>
        <w:rPr>
          <w:b w:val="false"/>
          <w:bCs w:val="false"/>
          <w:shd w:val="clear" w:fill="auto"/>
        </w:rPr>
        <w:t xml:space="preserve">メニュー &gt; システム &gt; モニターをクリックすると利用でき、多くの設定オプション (トップラベルやチャートの1つを右クリック)、</w:t>
      </w:r>
      <w:hyperlink r:id="rId24">
        <w:r>
          <w:rPr>
            <w:rStyle w:val="InternetLink"/>
            <w:b w:val="false"/>
            <w:bCs w:val="false"/>
            <w:shd w:val="clear" w:fill="auto"/>
          </w:rPr>
          <w:t xml:space="preserve">多くのスキン</w:t>
        </w:r>
      </w:hyperlink>
      <w:r>
        <w:rPr>
          <w:b w:val="false"/>
          <w:bCs w:val="false"/>
          <w:shd w:val="clear" w:fill="auto"/>
        </w:rPr>
        <w:t xml:space="preserve">、</w:t>
      </w:r>
      <w:hyperlink r:id="rId25">
        <w:r>
          <w:rPr>
            <w:rStyle w:val="InternetLink"/>
            <w:b w:val="false"/>
            <w:bCs w:val="false"/>
            <w:shd w:val="clear" w:fill="auto"/>
          </w:rPr>
          <w:t xml:space="preserve">多くのプラグイン</w:t>
        </w:r>
      </w:hyperlink>
      <w:r>
        <w:rPr>
          <w:b w:val="false"/>
          <w:bCs w:val="false"/>
          <w:shd w:val="clear" w:fill="auto"/>
        </w:rPr>
        <w:t xml:space="preserve">があります</w:t>
      </w:r>
      <w:r>
        <w:rPr>
          <w:b w:val="false"/>
          <w:bCs w:val="false"/>
          <w:shd w:val="clear" w:fill="auto"/>
        </w:rPr>
        <w:t xml:space="preserve">。いくつかのスキンはデフォルトでインストールされており、Shift-PageUpをクリックすることで確認・選択することができます。 </w:t>
      </w:r>
      <w:r>
        <w:rPr>
          <w:b w:val="false"/>
          <w:bCs w:val="false"/>
          <w:shd w:val="clear" w:fill="auto"/>
        </w:rPr>
        <w:t xml:space="preserve"/>
      </w:r>
      <w:del w:author="Jerry Bond" w:date="2021-09-24T16:45:24Z" w:id="122">
        <w:r>
          <w:rPr>
            <w:b w:val="false"/>
            <w:bCs w:val="false"/>
            <w:shd w:val="clear" w:fill="auto"/>
          </w:rPr>
          <w:delText xml:space="preserve">A handy plugin can be installed from the repos </w:delText>
        </w:r>
      </w:del>
      <w:del w:author="Jerry Bond" w:date="2021-09-24T16:45:24Z" w:id="123">
        <w:r>
          <w:rPr>
            <w:b/>
            <w:bCs/>
            <w:shd w:val="clear" w:fill="auto"/>
          </w:rPr>
          <w:delText>gkrellweather</w:delText>
        </w:r>
      </w:del>
      <w:del w:author="Jerry Bond" w:date="2021-09-24T16:45:24Z" w:id="124">
        <w:r>
          <w:rPr>
            <w:b w:val="false"/>
            <w:bCs w:val="false"/>
            <w:shd w:val="clear" w:fill="auto"/>
          </w:rPr>
          <w:delText xml:space="preserve">, which works well </w:delText>
        </w:r>
      </w:del>
      <w:del w:author="Jerry Bond" w:date="2021-09-24T16:45:24Z" w:id="125">
        <w:r>
          <w:rPr>
            <w:b w:val="false"/>
            <w:bCs w:val="false"/>
            <w:i w:val="false"/>
            <w:iCs w:val="false"/>
            <w:shd w:val="clear" w:fill="auto"/>
          </w:rPr>
          <w:delText>when the version in the MX repos is installed.</w:delText>
        </w:r>
      </w:del>
    </w:p>
    <w:p>
      <w:pPr>
        <w:pStyle w:val="Heading1"/>
        <w:numPr>
          <w:ilvl w:val="0"/>
          <w:numId w:val="0"/>
        </w:numPr>
        <w:bidi w:val="0"/>
        <w:ind w:start="0" w:end="0" w:hanging="0"/>
        <w:jc w:val="left"/>
        <w:rPr>
          <w:rFonts w:ascii="Liberation Sans" w:hAnsi="Liberation Sans" w:eastAsia="WenQuanYi Micro Hei" w:cs="FreeSans"/>
          <w:b/>
          <w:b/>
          <w:bCs/>
          <w:sz w:val="36"/>
          <w:szCs w:val="36"/>
          <w:shd w:val="clear" w:fill="auto"/>
        </w:rPr>
      </w:pPr>
      <w:r>
        <w:rPr>
          <w:rFonts w:eastAsia="WenQuanYi Micro Hei" w:cs="FreeSans"/>
          <w:b/>
          <w:bCs/>
          <w:sz w:val="36"/>
          <w:szCs w:val="36"/>
          <w:shd w:val="clear" w:fill="auto"/>
        </w:rPr>
      </w:r>
      <w:r>
        <w:br w:type="page"/>
      </w:r>
    </w:p>
    <w:p>
      <w:pPr>
        <w:pStyle w:val="Heading1"/>
        <w:bidi w:val="0"/>
        <w:jc w:val="left"/>
        <w:rPr/>
      </w:pPr>
      <w:bookmarkStart w:name="__RefHeading___Toc1681_3540384480" w:id="13"/>
      <w:bookmarkEnd w:id="13"/>
      <w:r>
        <w:rPr>
          <w:rFonts w:eastAsia="WenQuanYi Micro Hei" w:cs="FreeSans"/>
          <w:b/>
          <w:bCs/>
          <w:sz w:val="36"/>
          <w:szCs w:val="36"/>
          <w:shd w:val="clear" w:fill="auto"/>
        </w:rPr>
        <w:t xml:space="preserve">6</w:t>
      </w:r>
      <w:r>
        <w:rPr>
          <w:shd w:val="clear" w:fill="auto"/>
        </w:rPr>
        <w:t xml:space="preserve">.リンク</w:t>
      </w:r>
    </w:p>
    <w:p>
      <w:pPr>
        <w:pStyle w:val="TextBody"/>
        <w:bidi w:val="0"/>
        <w:jc w:val="left"/>
        <w:rPr>
          <w:shd w:val="clear" w:fill="auto"/>
        </w:rPr>
      </w:pPr>
      <w:r>
        <w:rPr>
          <w:shd w:val="clear" w:fill="auto"/>
        </w:rPr>
      </w:r>
    </w:p>
    <w:p>
      <w:pPr>
        <w:pStyle w:val="TextBody"/>
        <w:bidi w:val="0"/>
        <w:jc w:val="left"/>
        <w:rPr/>
      </w:pPr>
      <w:r>
        <w:rPr>
          <w:shd w:val="clear" w:fill="auto"/>
        </w:rPr>
        <w:t xml:space="preserve">manファイル（ターミナルまたは </w:t>
      </w:r>
      <w:hyperlink r:id="rId26">
        <w:r>
          <w:rPr>
            <w:rStyle w:val="InternetLink"/>
            <w:shd w:val="clear" w:fill="auto"/>
          </w:rPr>
          <w:t xml:space="preserve">https://linux.die.net/man/</w:t>
        </w:r>
      </w:hyperlink>
      <w:r>
        <w:rPr>
          <w:shd w:val="clear" w:fill="auto"/>
        </w:rPr>
        <w:t xml:space="preserve">）。</w:t>
      </w:r>
    </w:p>
    <w:p>
      <w:pPr>
        <w:pStyle w:val="TextBody"/>
        <w:numPr>
          <w:ilvl w:val="0"/>
          <w:numId w:val="25"/>
        </w:numPr>
        <w:bidi w:val="0"/>
        <w:jc w:val="left"/>
        <w:rPr>
          <w:shd w:val="clear" w:fill="auto"/>
        </w:rPr>
      </w:pPr>
      <w:r>
        <w:rPr>
          <w:shd w:val="clear" w:fill="auto"/>
        </w:rPr>
        <w:t xml:space="preserve">フラックスボックス</w:t>
      </w:r>
    </w:p>
    <w:p>
      <w:pPr>
        <w:pStyle w:val="TextBody"/>
        <w:numPr>
          <w:ilvl w:val="0"/>
          <w:numId w:val="25"/>
        </w:numPr>
        <w:bidi w:val="0"/>
        <w:jc w:val="left"/>
        <w:rPr>
          <w:shd w:val="clear" w:fill="auto"/>
        </w:rPr>
      </w:pPr>
      <w:r>
        <w:rPr>
          <w:shd w:val="clear" w:fill="auto"/>
        </w:rPr>
        <w:t xml:space="preserve">fluxbox-keys</w:t>
      </w:r>
    </w:p>
    <w:p>
      <w:pPr>
        <w:pStyle w:val="TextBody"/>
        <w:numPr>
          <w:ilvl w:val="0"/>
          <w:numId w:val="25"/>
        </w:numPr>
        <w:bidi w:val="0"/>
        <w:jc w:val="left"/>
        <w:rPr>
          <w:shd w:val="clear" w:fill="auto"/>
        </w:rPr>
      </w:pPr>
      <w:r>
        <w:rPr>
          <w:shd w:val="clear" w:fill="auto"/>
        </w:rPr>
        <w:t xml:space="preserve">fbrun</w:t>
      </w:r>
    </w:p>
    <w:p>
      <w:pPr>
        <w:pStyle w:val="TextBody"/>
        <w:numPr>
          <w:ilvl w:val="0"/>
          <w:numId w:val="25"/>
        </w:numPr>
        <w:bidi w:val="0"/>
        <w:jc w:val="left"/>
        <w:rPr>
          <w:shd w:val="clear" w:fill="auto"/>
        </w:rPr>
      </w:pPr>
      <w:r>
        <w:rPr>
          <w:shd w:val="clear" w:fill="auto"/>
        </w:rPr>
        <w:t xml:space="preserve">フラックススタイル</w:t>
      </w:r>
    </w:p>
    <w:p>
      <w:pPr>
        <w:pStyle w:val="TextBody"/>
        <w:numPr>
          <w:ilvl w:val="0"/>
          <w:numId w:val="25"/>
        </w:numPr>
        <w:bidi w:val="0"/>
        <w:jc w:val="left"/>
        <w:rPr>
          <w:shd w:val="clear" w:fill="auto"/>
        </w:rPr>
      </w:pPr>
      <w:r>
        <w:rPr>
          <w:shd w:val="clear" w:fill="auto"/>
        </w:rPr>
        <w:t xml:space="preserve">fluxbox-remote</w:t>
      </w:r>
    </w:p>
    <w:p>
      <w:pPr>
        <w:pStyle w:val="Normal"/>
        <w:bidi w:val="0"/>
        <w:jc w:val="left"/>
        <w:rPr/>
      </w:pPr>
      <w:hyperlink r:id="rId27">
        <w:r>
          <w:rPr>
            <w:rStyle w:val="InternetLink"/>
            <w:shd w:val="clear" w:fill="auto"/>
          </w:rPr>
          <w:t xml:space="preserve">http://fluxbox.sourceforge.net/docbook/en/pdf/fluxbook.pdf</w:t>
        </w:r>
      </w:hyperlink>
    </w:p>
    <w:p>
      <w:pPr>
        <w:pStyle w:val="Normal"/>
        <w:bidi w:val="0"/>
        <w:jc w:val="left"/>
        <w:rPr>
          <w:shd w:val="clear" w:fill="auto"/>
        </w:rPr>
      </w:pPr>
      <w:r>
        <w:rPr>
          <w:shd w:val="clear" w:fill="auto"/>
        </w:rPr>
        <w:t xml:space="preserve">基本的なハンドブック、やや古いがまだ使える</w:t>
      </w:r>
    </w:p>
    <w:p>
      <w:pPr>
        <w:pStyle w:val="Normal"/>
        <w:bidi w:val="0"/>
        <w:jc w:val="left"/>
        <w:rPr>
          <w:shd w:val="clear" w:fill="auto"/>
        </w:rPr>
      </w:pPr>
      <w:r>
        <w:rPr>
          <w:shd w:val="clear" w:fill="auto"/>
        </w:rPr>
      </w:r>
    </w:p>
    <w:p>
      <w:pPr>
        <w:pStyle w:val="Normal"/>
        <w:bidi w:val="0"/>
        <w:jc w:val="left"/>
        <w:rPr/>
      </w:pPr>
      <w:hyperlink r:id="rId28">
        <w:r>
          <w:rPr>
            <w:rStyle w:val="InternetLink"/>
            <w:shd w:val="clear" w:fill="auto"/>
          </w:rPr>
          <w:t xml:space="preserve">https://bbs.archlinux.org/viewtopic.php?id=77729</w:t>
        </w:r>
      </w:hyperlink>
    </w:p>
    <w:p>
      <w:pPr>
        <w:pStyle w:val="Normal"/>
        <w:bidi w:val="0"/>
        <w:jc w:val="left"/>
        <w:rPr>
          <w:shd w:val="clear" w:fill="auto"/>
        </w:rPr>
      </w:pPr>
      <w:r>
        <w:rPr>
          <w:shd w:val="clear" w:fill="auto"/>
        </w:rPr>
        <w:t xml:space="preserve">例を挙げての一般的な説明が良い</w:t>
      </w:r>
    </w:p>
    <w:p>
      <w:pPr>
        <w:pStyle w:val="Normal"/>
        <w:bidi w:val="0"/>
        <w:jc w:val="left"/>
        <w:rPr>
          <w:shd w:val="clear" w:fill="auto"/>
        </w:rPr>
      </w:pPr>
      <w:r>
        <w:rPr>
          <w:shd w:val="clear" w:fill="auto"/>
        </w:rPr>
      </w:r>
    </w:p>
    <w:p>
      <w:pPr>
        <w:pStyle w:val="Normal"/>
        <w:bidi w:val="0"/>
        <w:jc w:val="left"/>
        <w:rPr/>
      </w:pPr>
      <w:hyperlink r:id="rId29">
        <w:r>
          <w:rPr>
            <w:rStyle w:val="InternetLink"/>
            <w:shd w:val="clear" w:fill="auto"/>
          </w:rPr>
          <w:t xml:space="preserve">https://wiki.archlinux.org/index.php/Fluxbox</w:t>
        </w:r>
      </w:hyperlink>
    </w:p>
    <w:p>
      <w:pPr>
        <w:pStyle w:val="Normal"/>
        <w:bidi w:val="0"/>
        <w:jc w:val="left"/>
        <w:rPr>
          <w:shd w:val="clear" w:fill="auto"/>
        </w:rPr>
      </w:pPr>
      <w:r>
        <w:rPr>
          <w:shd w:val="clear" w:fill="auto"/>
        </w:rPr>
        <w:t xml:space="preserve">いくつかのコマンドはArch特有のものです。</w:t>
      </w:r>
    </w:p>
    <w:p>
      <w:pPr>
        <w:pStyle w:val="Normal"/>
        <w:bidi w:val="0"/>
        <w:jc w:val="left"/>
        <w:rPr>
          <w:shd w:val="clear" w:fill="auto"/>
        </w:rPr>
      </w:pPr>
      <w:r>
        <w:rPr>
          <w:shd w:val="clear" w:fill="auto"/>
        </w:rPr>
      </w:r>
    </w:p>
    <w:p>
      <w:pPr>
        <w:pStyle w:val="Normal"/>
        <w:bidi w:val="0"/>
        <w:jc w:val="left"/>
        <w:rPr/>
      </w:pPr>
      <w:hyperlink r:id="rId30">
        <w:r>
          <w:rPr>
            <w:rStyle w:val="InternetLink"/>
            <w:shd w:val="clear" w:fill="auto"/>
          </w:rPr>
          <w:t xml:space="preserve">https://wiki.ubuntu.com/HowToFluxboxStyles</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フラックスボックスキーに関する優れたスレッド</w:t>
      </w:r>
    </w:p>
    <w:p>
      <w:pPr>
        <w:pStyle w:val="Normal"/>
        <w:bidi w:val="0"/>
        <w:jc w:val="left"/>
        <w:rPr>
          <w:shd w:val="clear" w:fill="auto"/>
        </w:rPr>
      </w:pPr>
      <w:r>
        <w:rPr>
          <w:shd w:val="clear" w:fill="auto"/>
        </w:rPr>
      </w:r>
    </w:p>
    <w:p>
      <w:pPr>
        <w:pStyle w:val="Normal"/>
        <w:bidi w:val="0"/>
        <w:jc w:val="left"/>
        <w:rPr/>
      </w:pPr>
      <w:hyperlink r:id="rId32">
        <w:r>
          <w:rPr>
            <w:rStyle w:val="InternetLink"/>
            <w:shd w:val="clear" w:fill="auto"/>
          </w:rPr>
          <w:t xml:space="preserve">https://wiki.debian.org/FluxBox</w:t>
        </w:r>
      </w:hyperlink>
    </w:p>
    <w:p>
      <w:pPr>
        <w:pStyle w:val="Normal"/>
        <w:bidi w:val="0"/>
        <w:jc w:val="left"/>
        <w:rPr>
          <w:shd w:val="clear" w:fill="auto"/>
        </w:rPr>
      </w:pPr>
      <w:r>
        <w:rPr>
          <w:shd w:val="clear" w:fill="auto"/>
        </w:rPr>
      </w:r>
    </w:p>
    <w:p>
      <w:pPr>
        <w:pStyle w:val="Normal"/>
        <w:bidi w:val="0"/>
        <w:jc w:val="left"/>
        <w:rPr/>
      </w:pPr>
      <w:hyperlink r:id="rId33">
        <w:r>
          <w:rPr>
            <w:rStyle w:val="InternetLink"/>
            <w:shd w:val="clear" w:fill="auto"/>
          </w:rPr>
          <w:t xml:space="preserve">https://wiki.debian.org/FluxboxIcon</w:t>
        </w:r>
      </w:hyperlink>
    </w:p>
    <w:p>
      <w:pPr>
        <w:pStyle w:val="Normal"/>
        <w:bidi w:val="0"/>
        <w:jc w:val="left"/>
        <w:rPr>
          <w:shd w:val="clear" w:fill="auto"/>
        </w:rPr>
      </w:pPr>
      <w:r>
        <w:rPr>
          <w:shd w:val="clear" w:fill="auto"/>
        </w:rPr>
      </w:r>
    </w:p>
    <w:p>
      <w:pPr>
        <w:pStyle w:val="Normal"/>
        <w:bidi w:val="0"/>
        <w:jc w:val="left"/>
        <w:rPr/>
      </w:pPr>
    </w:p>
    <w:p>
      <w:pPr>
        <w:pStyle w:val="Normal"/>
        <w:bidi w:val="0"/>
        <w:jc w:val="left"/>
        <w:rPr>
          <w:shd w:val="clear" w:fill="auto"/>
        </w:rPr>
      </w:pPr>
      <w:r>
        <w:rPr>
          <w:shd w:val="clear" w:fill="auto"/>
        </w:rPr>
        <w:t xml:space="preserve">ウィンドウのタブ化。</w:t>
      </w:r>
    </w:p>
    <w:p>
      <w:pPr>
        <w:pStyle w:val="Normal"/>
        <w:bidi w:val="0"/>
        <w:jc w:val="left"/>
        <w:rPr>
          <w:shd w:val="clear" w:fill="auto"/>
        </w:rPr>
      </w:pPr>
      <w:r>
        <w:rPr>
          <w:shd w:val="clear" w:fill="auto"/>
        </w:rPr>
      </w:r>
    </w:p>
    <w:p>
      <w:pPr>
        <w:pStyle w:val="Normal"/>
        <w:bidi w:val="0"/>
        <w:jc w:val="left"/>
        <w:rPr/>
      </w:pPr>
      <w:hyperlink r:id="rId35">
        <w:r>
          <w:rPr>
            <w:rStyle w:val="InternetLink"/>
            <w:shd w:val="clear" w:fill="auto"/>
          </w:rPr>
          <w:t xml:space="preserve">https://github.com/jerry3904/mx-fluxbox</w:t>
        </w:r>
      </w:hyperlink>
    </w:p>
    <w:p>
      <w:pPr>
        <w:pStyle w:val="Normal"/>
        <w:bidi w:val="0"/>
        <w:jc w:val="left"/>
        <w:rPr>
          <w:shd w:val="clear" w:fill="auto"/>
        </w:rPr>
      </w:pPr>
      <w:r>
        <w:rPr>
          <w:shd w:val="clear" w:fill="auto"/>
        </w:rPr>
        <w:t xml:space="preserve">MX-FluxboxのGitHubレポ</w:t>
      </w:r>
    </w:p>
    <w:p>
      <w:pPr>
        <w:pStyle w:val="Normal"/>
        <w:bidi w:val="0"/>
        <w:jc w:val="left"/>
        <w:rPr>
          <w:shd w:val="clear" w:fill="auto"/>
        </w:rPr>
      </w:pPr>
      <w:r>
        <w:rPr>
          <w:shd w:val="clear" w:fill="auto"/>
        </w:rPr>
      </w:r>
    </w:p>
    <w:p>
      <w:pPr>
        <w:pStyle w:val="Normal"/>
        <w:bidi w:val="0"/>
        <w:jc w:val="left"/>
        <w:rPr/>
      </w:pPr>
      <w:hyperlink r:id="rId36">
        <w:r>
          <w:rPr>
            <w:rStyle w:val="InternetLink"/>
            <w:shd w:val="clear" w:fill="auto"/>
          </w:rPr>
          <w:t xml:space="preserve">https://mxlinux.org/wiki/help-files/help-mx-fluxbox/</w:t>
        </w:r>
      </w:hyperlink>
    </w:p>
    <w:p>
      <w:pPr>
        <w:pStyle w:val="Normal"/>
        <w:bidi w:val="0"/>
        <w:jc w:val="left"/>
        <w:rPr>
          <w:shd w:val="clear" w:fill="auto"/>
        </w:rPr>
      </w:pPr>
      <w:r>
        <w:rPr>
          <w:shd w:val="clear" w:fill="auto"/>
        </w:rPr>
        <w:t xml:space="preserve">  MX-FluxboxのWikiエントリ</w:t>
      </w:r>
    </w:p>
    <w:p>
      <w:pPr>
        <w:pStyle w:val="Normal"/>
        <w:bidi w:val="0"/>
        <w:jc w:val="left"/>
        <w:rPr>
          <w:shd w:val="clear" w:fill="auto"/>
        </w:rPr>
      </w:pPr>
      <w:r>
        <w:rPr>
          <w:shd w:val="clear" w:fill="auto"/>
        </w:rPr>
      </w:r>
    </w:p>
    <w:p>
      <w:pPr>
        <w:pStyle w:val="Normal"/>
        <w:bidi w:val="0"/>
        <w:jc w:val="left"/>
        <w:rPr/>
      </w:pPr>
      <w:hyperlink r:id="rId37">
        <w:r>
          <w:rPr>
            <w:rStyle w:val="InternetLink"/>
            <w:b w:val="false"/>
            <w:bCs w:val="false"/>
            <w:color w:val="000080"/>
            <w:sz w:val="24"/>
            <w:szCs w:val="24"/>
            <w:u w:val="single"/>
            <w:shd w:val="clear" w:fill="auto"/>
            <w:lang w:val="zxx" w:eastAsia="zxx" w:bidi="zxx"/>
          </w:rPr>
          <w:t xml:space="preserve">https://bit.ly/2Sm1PJl</w:t>
        </w:r>
      </w:hyperlink>
    </w:p>
    <w:p>
      <w:pPr>
        <w:pStyle w:val="Normal"/>
        <w:bidi w:val="0"/>
        <w:jc w:val="left"/>
        <w:rPr>
          <w:b w:val="false"/>
          <w:b w:val="false"/>
          <w:bCs w:val="false"/>
          <w:color w:val="000000"/>
          <w:sz w:val="24"/>
          <w:szCs w:val="24"/>
          <w:u w:val="none"/>
          <w:shd w:val="clear" w:fill="auto"/>
          <w:lang w:val="zxx" w:eastAsia="zxx" w:bidi="zxx"/>
        </w:rPr>
      </w:pPr>
      <w:r>
        <w:rPr>
          <w:b w:val="false"/>
          <w:bCs w:val="false"/>
          <w:color w:val="000000"/>
          <w:sz w:val="24"/>
          <w:szCs w:val="24"/>
          <w:u w:val="none"/>
          <w:shd w:val="clear" w:fill="auto"/>
          <w:lang w:val="zxx" w:eastAsia="zxx" w:bidi="zxx"/>
        </w:rPr>
        <w:t xml:space="preserve">YouTubeMX-FLUXBOX</w:t>
      </w:r>
    </w:p>
    <w:p>
      <w:pPr>
        <w:pStyle w:val="Normal"/>
        <w:bidi w:val="0"/>
        <w:jc w:val="left"/>
        <w:rPr>
          <w:b/>
          <w:b/>
          <w:bCs/>
          <w:color w:val="000080"/>
          <w:sz w:val="20"/>
          <w:szCs w:val="20"/>
          <w:u w:val="single"/>
          <w:shd w:val="clear" w:fill="auto"/>
          <w:lang w:val="zxx" w:eastAsia="zxx" w:bidi="zxx"/>
        </w:rPr>
      </w:pPr>
      <w:r>
        <w:rPr>
          <w:b/>
          <w:bCs/>
          <w:color w:val="000080"/>
          <w:sz w:val="20"/>
          <w:szCs w:val="20"/>
          <w:u w:val="single"/>
          <w:shd w:val="clear" w:fill="auto"/>
          <w:lang w:val="zxx" w:eastAsia="zxx" w:bidi="zxx"/>
        </w:rPr>
      </w:r>
    </w:p>
    <w:p>
      <w:pPr>
        <w:pStyle w:val="Normal"/>
        <w:bidi w:val="0"/>
        <w:jc w:val="left"/>
        <w:rPr>
          <w:b/>
          <w:b/>
          <w:bCs/>
          <w:sz w:val="20"/>
          <w:szCs w:val="20"/>
          <w:shd w:val="clear" w:fill="auto"/>
        </w:rPr>
      </w:pPr>
      <w:r>
        <w:rPr>
          <w:b/>
          <w:bCs/>
          <w:sz w:val="20"/>
          <w:szCs w:val="20"/>
          <w:shd w:val="clear" w:fill="auto"/>
        </w:rPr>
        <w:t xml:space="preserve">v. 20210</w:t>
      </w:r>
      <w:del w:author="Jerry Bond" w:date="2021-09-24T16:45:38Z" w:id="126">
        <w:r>
          <w:rPr>
            <w:b/>
            <w:bCs/>
            <w:sz w:val="20"/>
            <w:szCs w:val="20"/>
            <w:shd w:val="clear" w:fill="auto"/>
          </w:rPr>
          <w:delText>8</w:delText>
        </w:r>
      </w:del>
      <w:ins w:author="Jerry Bond" w:date="2021-09-24T16:45:38Z" w:id="127">
        <w:r>
          <w:rPr>
            <w:b/>
            <w:bCs/>
            <w:sz w:val="20"/>
            <w:szCs w:val="20"/>
            <w:shd w:val="clear" w:fill="auto"/>
          </w:rPr>
          <w:t xml:space="preserve">9</w:t>
        </w:r>
      </w:ins>
      <w:r>
        <w:rPr>
          <w:b/>
          <w:bCs/>
          <w:sz w:val="20"/>
          <w:szCs w:val="20"/>
          <w:shd w:val="clear" w:fill="auto"/>
        </w:rPr>
        <w:t xml:space="preserve"> </w:t>
      </w:r>
      <w:del w:author="Jerry Bond" w:date="2021-09-24T16:45:41Z" w:id="128">
        <w:r>
          <w:rPr>
            <w:b/>
            <w:bCs/>
            <w:sz w:val="20"/>
            <w:szCs w:val="20"/>
            <w:shd w:val="clear" w:fill="auto"/>
          </w:rPr>
          <w:delText>05</w:delText>
        </w:r>
      </w:del>
      <w:ins w:author="Jerry Bond" w:date="2021-09-24T16:45:44Z" w:id="129">
        <w:r>
          <w:rPr>
            <w:b/>
            <w:bCs/>
            <w:sz w:val="20"/>
            <w:szCs w:val="20"/>
            <w:shd w:val="clear" w:fill="auto"/>
          </w:rPr>
          <w:t xml:space="preserve">24</w:t>
        </w:r>
      </w:ins>
    </w:p>
    <w:sectPr>
      <w:type w:val="nextPage"/>
      <w:pgSz w:w="12240" w:h="15840"/>
      <w:pgMar w:top="1134" w:right="1134" w:bottom="1134" w:left="1134" w:header="0" w:footer="0" w:gutter="0"/>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Helvetica">
    <w:altName w:val="Arial"/>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none"/>
      <w:suff w:val="nothing"/>
      <w:lvlText w:val=""/>
      <w:lvlJc w:val="left"/>
      <w:pPr>
        <w:tabs>
          <w:tab w:val="num" w:pos="0"/>
        </w:tabs>
        <w:ind w:left="0" w:hanging="0"/>
      </w:pPr>
    </w:lvl>
    <w:lvl w:ilvl="1">
      <w:start w:val="1"/>
      <w:pStyle w:val="Heading2"/>
      <w:numFmt w:val="none"/>
      <w:suff w:val="nothing"/>
      <w:lvlText w:val=""/>
      <w:lvlJc w:val="left"/>
      <w:pPr>
        <w:tabs>
          <w:tab w:val="num" w:pos="0"/>
        </w:tabs>
        <w:ind w:left="0" w:hanging="0"/>
      </w:pPr>
    </w:lvl>
    <w:lvl w:ilvl="2">
      <w:start w:val="1"/>
      <w:pStyle w:val="Heading3"/>
      <w:numFmt w:val="none"/>
      <w:suff w:val="nothing"/>
      <w:lvlText w:val=""/>
      <w:lvlJc w:val="left"/>
      <w:pPr>
        <w:tabs>
          <w:tab w:val="num" w:pos="0"/>
        </w:tabs>
        <w:ind w:left="0" w:hanging="0"/>
      </w:pPr>
    </w:lvl>
    <w:lvl w:ilvl="3">
      <w:start w:val="1"/>
      <w:pStyle w:val="Heading4"/>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abstractNum w:abstractNumId="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3">
    <w:lvl w:ilvl="0">
      <w:start w:val="1"/>
      <w:numFmt w:val="decimal"/>
      <w:lvlText w:val="%1."/>
      <w:lvlJc w:val="left"/>
      <w:pPr>
        <w:tabs>
          <w:tab w:val="num" w:pos="720"/>
        </w:tabs>
        <w:ind w:left="720" w:hanging="360"/>
      </w:p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6">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7">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8">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19">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0">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1">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2">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3">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4">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abstractNum w:abstractNumId="25">
    <w:lvl w:ilvl="0">
      <w:start w:val="1"/>
      <w:numFmt w:val="bullet"/>
      <w:lvlText w:val=""/>
      <w:lvlJc w:val="left"/>
      <w:pPr>
        <w:tabs>
          <w:tab w:val="num" w:pos="720"/>
        </w:tabs>
        <w:ind w:left="720" w:hanging="360"/>
      </w:pPr>
      <w:rPr>
        <w:rFonts w:hint="default" w:ascii="Symbol" w:hAnsi="Symbol" w:cs="Symbol"/>
      </w:rPr>
    </w:lvl>
    <w:lvl w:ilvl="1">
      <w:start w:val="1"/>
      <w:numFmt w:val="bullet"/>
      <w:lvlText w:val="◦"/>
      <w:lvlJc w:val="left"/>
      <w:pPr>
        <w:tabs>
          <w:tab w:val="num" w:pos="1080"/>
        </w:tabs>
        <w:ind w:left="1080" w:hanging="360"/>
      </w:pPr>
      <w:rPr>
        <w:rFonts w:hint="default" w:ascii="OpenSymbol" w:hAnsi="OpenSymbol" w:cs="OpenSymbol"/>
      </w:rPr>
    </w:lvl>
    <w:lvl w:ilvl="2">
      <w:start w:val="1"/>
      <w:numFmt w:val="bullet"/>
      <w:lvlText w:val="▪"/>
      <w:lvlJc w:val="left"/>
      <w:pPr>
        <w:tabs>
          <w:tab w:val="num" w:pos="1440"/>
        </w:tabs>
        <w:ind w:left="1440" w:hanging="360"/>
      </w:pPr>
      <w:rPr>
        <w:rFonts w:hint="default" w:ascii="OpenSymbol" w:hAnsi="OpenSymbol" w:cs="OpenSymbol"/>
      </w:rPr>
    </w:lvl>
    <w:lvl w:ilvl="3">
      <w:start w:val="1"/>
      <w:numFmt w:val="bullet"/>
      <w:lvlText w:val=""/>
      <w:lvlJc w:val="left"/>
      <w:pPr>
        <w:tabs>
          <w:tab w:val="num" w:pos="1800"/>
        </w:tabs>
        <w:ind w:left="1800" w:hanging="360"/>
      </w:pPr>
      <w:rPr>
        <w:rFonts w:hint="default" w:ascii="Symbol" w:hAnsi="Symbol" w:cs="Symbol"/>
      </w:rPr>
    </w:lvl>
    <w:lvl w:ilvl="4">
      <w:start w:val="1"/>
      <w:numFmt w:val="bullet"/>
      <w:lvlText w:val="◦"/>
      <w:lvlJc w:val="left"/>
      <w:pPr>
        <w:tabs>
          <w:tab w:val="num" w:pos="2160"/>
        </w:tabs>
        <w:ind w:left="2160" w:hanging="360"/>
      </w:pPr>
      <w:rPr>
        <w:rFonts w:hint="default" w:ascii="OpenSymbol" w:hAnsi="OpenSymbol" w:cs="OpenSymbol"/>
      </w:rPr>
    </w:lvl>
    <w:lvl w:ilvl="5">
      <w:start w:val="1"/>
      <w:numFmt w:val="bullet"/>
      <w:lvlText w:val="▪"/>
      <w:lvlJc w:val="left"/>
      <w:pPr>
        <w:tabs>
          <w:tab w:val="num" w:pos="2520"/>
        </w:tabs>
        <w:ind w:left="2520" w:hanging="360"/>
      </w:pPr>
      <w:rPr>
        <w:rFonts w:hint="default" w:ascii="OpenSymbol" w:hAnsi="OpenSymbol" w:cs="OpenSymbol"/>
      </w:rPr>
    </w:lvl>
    <w:lvl w:ilvl="6">
      <w:start w:val="1"/>
      <w:numFmt w:val="bullet"/>
      <w:lvlText w:val=""/>
      <w:lvlJc w:val="left"/>
      <w:pPr>
        <w:tabs>
          <w:tab w:val="num" w:pos="2880"/>
        </w:tabs>
        <w:ind w:left="2880" w:hanging="360"/>
      </w:pPr>
      <w:rPr>
        <w:rFonts w:hint="default" w:ascii="Symbol" w:hAnsi="Symbol" w:cs="Symbol"/>
      </w:rPr>
    </w:lvl>
    <w:lvl w:ilvl="7">
      <w:start w:val="1"/>
      <w:numFmt w:val="bullet"/>
      <w:lvlText w:val="◦"/>
      <w:lvlJc w:val="left"/>
      <w:pPr>
        <w:tabs>
          <w:tab w:val="num" w:pos="3240"/>
        </w:tabs>
        <w:ind w:left="3240" w:hanging="360"/>
      </w:pPr>
      <w:rPr>
        <w:rFonts w:hint="default" w:ascii="OpenSymbol" w:hAnsi="OpenSymbol" w:cs="OpenSymbol"/>
      </w:rPr>
    </w:lvl>
    <w:lvl w:ilvl="8">
      <w:start w:val="1"/>
      <w:numFmt w:val="bullet"/>
      <w:lvlText w:val="▪"/>
      <w:lvlJc w:val="left"/>
      <w:pPr>
        <w:tabs>
          <w:tab w:val="num" w:pos="3600"/>
        </w:tabs>
        <w:ind w:left="3600" w:hanging="360"/>
      </w:pPr>
      <w:rPr>
        <w:rFonts w:hint="default" w:ascii="OpenSymbol" w:hAnsi="OpenSymbol" w:cs="OpenSymbol"/>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w="http://schemas.openxmlformats.org/wordprocessingml/2006/main">
  <w:zoom w:percent="140"/>
  <w:revisionView w:insDel="0" w:formatting="0"/>
  <w:trackRevisions/>
  <w:defaultTabStop w:val="709"/>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WenQuanYi Micro Hei" w:cs="FreeSans"/>
        <w:kern w:val="2"/>
        <w:sz w:val="24"/>
        <w:szCs w:val="24"/>
        <w:lang w:val="en-US" w:eastAsia="zh-CN" w:bidi="hi-IN"/>
      </w:rPr>
    </w:rPrDefault>
    <w:pPrDefault>
      <w:pPr>
        <w:suppressAutoHyphens w:val="true"/>
      </w:pPr>
    </w:pPrDefault>
  </w:docDefaults>
  <w:style w:type="paragraph" w:styleId="Normal">
    <w:name w:val="Normal"/>
    <w:qFormat/>
    <w:pPr>
      <w:widowControl/>
      <w:suppressAutoHyphens w:val="true"/>
      <w:kinsoku w:val="true"/>
      <w:overflowPunct w:val="false"/>
      <w:autoSpaceDE w:val="true"/>
      <w:bidi w:val="0"/>
      <w:spacing w:before="0" w:after="0"/>
      <w:jc w:val="left"/>
    </w:pPr>
    <w:rPr>
      <w:rFonts w:ascii="Liberation Serif" w:hAnsi="Liberation Serif" w:eastAsia="WenQuanYi Micro Hei" w:cs="FreeSans"/>
      <w:color w:val="auto"/>
      <w:kern w:val="2"/>
      <w:sz w:val="24"/>
      <w:szCs w:val="24"/>
      <w:lang w:val="en-US" w:eastAsia="zh-CN" w:bidi="hi-IN"/>
    </w:rPr>
  </w:style>
  <w:style w:type="paragraph" w:styleId="Heading1">
    <w:name w:val="Heading 1"/>
    <w:basedOn w:val="Heading"/>
    <w:next w:val="TextBody"/>
    <w:qFormat/>
    <w:pPr>
      <w:numPr>
        <w:ilvl w:val="0"/>
        <w:numId w:val="1"/>
      </w:numPr>
      <w:spacing w:before="240" w:after="120"/>
      <w:outlineLvl w:val="0"/>
    </w:pPr>
    <w:rPr>
      <w:b/>
      <w:bCs/>
      <w:sz w:val="36"/>
      <w:szCs w:val="36"/>
    </w:rPr>
  </w:style>
  <w:style w:type="paragraph" w:styleId="Heading2">
    <w:name w:val="Heading 2"/>
    <w:basedOn w:val="Heading"/>
    <w:next w:val="TextBody"/>
    <w:qFormat/>
    <w:pPr>
      <w:numPr>
        <w:ilvl w:val="1"/>
        <w:numId w:val="1"/>
      </w:numPr>
      <w:spacing w:before="200" w:after="120"/>
      <w:outlineLvl w:val="1"/>
    </w:pPr>
    <w:rPr>
      <w:b/>
      <w:bCs/>
      <w:sz w:val="32"/>
      <w:szCs w:val="32"/>
    </w:rPr>
  </w:style>
  <w:style w:type="paragraph" w:styleId="Heading3">
    <w:name w:val="Heading 3"/>
    <w:basedOn w:val="Heading"/>
    <w:next w:val="TextBody"/>
    <w:qFormat/>
    <w:pPr>
      <w:numPr>
        <w:ilvl w:val="2"/>
        <w:numId w:val="1"/>
      </w:numPr>
      <w:spacing w:before="140" w:after="120"/>
      <w:outlineLvl w:val="2"/>
    </w:pPr>
    <w:rPr>
      <w:b/>
      <w:bCs/>
      <w:sz w:val="28"/>
      <w:szCs w:val="28"/>
    </w:rPr>
  </w:style>
  <w:style w:type="paragraph" w:styleId="Heading4">
    <w:name w:val="Heading 4"/>
    <w:basedOn w:val="Heading"/>
    <w:next w:val="TextBody"/>
    <w:qFormat/>
    <w:pPr>
      <w:numPr>
        <w:ilvl w:val="3"/>
        <w:numId w:val="1"/>
      </w:numPr>
      <w:spacing w:before="120" w:after="120"/>
      <w:outlineLvl w:val="3"/>
    </w:pPr>
    <w:rPr>
      <w:b/>
      <w:bCs/>
      <w:i/>
      <w:iCs/>
      <w:sz w:val="27"/>
      <w:szCs w:val="27"/>
    </w:rPr>
  </w:style>
  <w:style w:type="character" w:styleId="InternetLink">
    <w:name w:val="Hyperlink"/>
    <w:rPr>
      <w:color w:val="000080"/>
      <w:u w:val="single"/>
      <w:lang w:val="zxx" w:eastAsia="zxx" w:bidi="zxx"/>
    </w:rPr>
  </w:style>
  <w:style w:type="character" w:styleId="Bullets">
    <w:name w:val="Bullets"/>
    <w:qFormat/>
    <w:rPr>
      <w:rFonts w:ascii="OpenSymbol" w:hAnsi="OpenSymbol" w:eastAsia="OpenSymbol" w:cs="OpenSymbol"/>
    </w:rPr>
  </w:style>
  <w:style w:type="character" w:styleId="VisitedInternetLink">
    <w:name w:val="FollowedHyperlink"/>
    <w:rPr>
      <w:color w:val="800000"/>
      <w:u w:val="single"/>
      <w:lang w:val="zxx" w:eastAsia="zxx" w:bidi="zxx"/>
    </w:rPr>
  </w:style>
  <w:style w:type="character" w:styleId="IndexLink">
    <w:name w:val="Index Link"/>
    <w:qFormat/>
    <w:rPr/>
  </w:style>
  <w:style w:type="character" w:styleId="NumberingSymbols">
    <w:name w:val="Numbering Symbols"/>
    <w:qFormat/>
    <w:rPr/>
  </w:style>
  <w:style w:type="character" w:styleId="LineNumbering">
    <w:name w:val="Line Numbering"/>
    <w:rPr/>
  </w:style>
  <w:style w:type="paragraph" w:styleId="Heading">
    <w:name w:val="Heading"/>
    <w:basedOn w:val="Normal"/>
    <w:next w:val="TextBody"/>
    <w:qFormat/>
    <w:pPr>
      <w:keepNext w:val="true"/>
      <w:spacing w:before="240" w:after="120"/>
    </w:pPr>
    <w:rPr>
      <w:rFonts w:ascii="Liberation Sans" w:hAnsi="Liberation Sans" w:eastAsia="WenQuanYi Micro Hei" w:cs="FreeSan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PreformattedText">
    <w:name w:val="Preformatted Text"/>
    <w:basedOn w:val="Normal"/>
    <w:qFormat/>
    <w:pPr>
      <w:spacing w:before="0" w:after="0"/>
    </w:pPr>
    <w:rPr>
      <w:rFonts w:ascii="Liberation Mono" w:hAnsi="Liberation Mono" w:eastAsia="Liberation Mono" w:cs="Liberation Mono"/>
      <w:sz w:val="20"/>
      <w:szCs w:val="20"/>
    </w:rPr>
  </w:style>
  <w:style w:type="paragraph" w:styleId="FrameContents">
    <w:name w:val="Frame Contents"/>
    <w:basedOn w:val="Normal"/>
    <w:qFormat/>
    <w:pPr/>
    <w:rPr/>
  </w:style>
  <w:style w:type="paragraph" w:styleId="Figure">
    <w:name w:val="Figure"/>
    <w:basedOn w:val="Caption"/>
    <w:qFormat/>
    <w:pPr/>
    <w:rPr/>
  </w:style>
  <w:style w:type="paragraph" w:styleId="Title">
    <w:name w:val="Title"/>
    <w:basedOn w:val="Heading"/>
    <w:next w:val="TextBody"/>
    <w:qFormat/>
    <w:pPr>
      <w:jc w:val="center"/>
    </w:pPr>
    <w:rPr>
      <w:b/>
      <w:bCs/>
      <w:sz w:val="56"/>
      <w:szCs w:val="56"/>
    </w:rPr>
  </w:style>
  <w:style w:type="paragraph" w:styleId="Subtitle">
    <w:name w:val="Subtitle"/>
    <w:basedOn w:val="Heading"/>
    <w:next w:val="TextBody"/>
    <w:qFormat/>
    <w:pPr>
      <w:spacing w:before="60" w:after="120"/>
      <w:jc w:val="center"/>
    </w:pPr>
    <w:rPr>
      <w:sz w:val="36"/>
      <w:szCs w:val="36"/>
    </w:rPr>
  </w:style>
  <w:style w:type="paragraph" w:styleId="TableContents">
    <w:name w:val="Table Contents"/>
    <w:basedOn w:val="Normal"/>
    <w:qFormat/>
    <w:pPr>
      <w:suppressLineNumbers/>
    </w:pPr>
    <w:rPr/>
  </w:style>
  <w:style w:type="paragraph" w:styleId="IndexHeading">
    <w:name w:val="Index Heading"/>
    <w:basedOn w:val="Heading"/>
    <w:pPr>
      <w:suppressLineNumbers/>
      <w:ind w:left="0" w:right="0" w:hanging="0"/>
    </w:pPr>
    <w:rPr>
      <w:b/>
      <w:bCs/>
      <w:sz w:val="32"/>
      <w:szCs w:val="32"/>
    </w:rPr>
  </w:style>
  <w:style w:type="paragraph" w:styleId="TOAHeading">
    <w:name w:val="TOA Heading"/>
    <w:basedOn w:val="Heading"/>
    <w:qFormat/>
    <w:pPr>
      <w:suppressLineNumbers/>
      <w:ind w:left="0" w:right="0" w:hanging="0"/>
    </w:pPr>
    <w:rPr>
      <w:b/>
      <w:bCs/>
      <w:sz w:val="32"/>
      <w:szCs w:val="32"/>
    </w:rPr>
  </w:style>
  <w:style w:type="paragraph" w:styleId="Contents1">
    <w:name w:val="TOC 1"/>
    <w:basedOn w:val="Index"/>
    <w:pPr>
      <w:tabs>
        <w:tab w:val="clear" w:pos="709"/>
        <w:tab w:val="right" w:pos="9972" w:leader="dot"/>
      </w:tabs>
      <w:ind w:left="0" w:right="0" w:hanging="0"/>
    </w:pPr>
    <w:rPr/>
  </w:style>
  <w:style w:type="paragraph" w:styleId="Contents2">
    <w:name w:val="TOC 2"/>
    <w:basedOn w:val="Index"/>
    <w:pPr>
      <w:tabs>
        <w:tab w:val="clear" w:pos="709"/>
        <w:tab w:val="right" w:pos="9972" w:leader="dot"/>
      </w:tabs>
      <w:ind w:left="283" w:right="0" w:hanging="0"/>
    </w:pPr>
    <w:rPr/>
  </w:style>
  <w:style w:type="paragraph" w:styleId="TableHeading">
    <w:name w:val="Table Heading"/>
    <w:basedOn w:val="TableContents"/>
    <w:qFormat/>
    <w:pPr>
      <w:suppressLineNumbers/>
      <w:jc w:val="center"/>
    </w:pPr>
    <w:rPr>
      <w:b/>
      <w:bCs/>
    </w:rPr>
  </w:style>
</w:styles>
</file>

<file path=word/_rels/document.xml.rels>&#65279;<?xml version="1.0" encoding="utf-8"?><Relationships xmlns="http://schemas.openxmlformats.org/package/2006/relationships"><Relationship Type="http://schemas.openxmlformats.org/officeDocument/2006/relationships/styles" Target="/word/styles.xml" Id="rId1" /><Relationship Type="http://schemas.openxmlformats.org/officeDocument/2006/relationships/image" Target="/word/media/image1.png" Id="rId2" /><Relationship Type="http://schemas.openxmlformats.org/officeDocument/2006/relationships/image" Target="/word/media/image22.png" Id="rId6" /><Relationship Type="http://schemas.openxmlformats.org/officeDocument/2006/relationships/image" Target="/word/media/image33.png" Id="rId7" /><Relationship Type="http://schemas.openxmlformats.org/officeDocument/2006/relationships/image" Target="/word/media/image44.png" Id="rId16" /><Relationship Type="http://schemas.openxmlformats.org/officeDocument/2006/relationships/numbering" Target="/word/numbering.xml" Id="rId38" /><Relationship Type="http://schemas.openxmlformats.org/officeDocument/2006/relationships/fontTable" Target="/word/fontTable.xml" Id="rId39" /><Relationship Type="http://schemas.openxmlformats.org/officeDocument/2006/relationships/settings" Target="/word/settings.xml" Id="rId40" /><Relationship Type="http://schemas.openxmlformats.org/officeDocument/2006/relationships/hyperlink" Target="https://en.wikipedia.org/wiki/Fluxbox" TargetMode="External" Id="rId3" /><Relationship Type="http://schemas.openxmlformats.org/officeDocument/2006/relationships/hyperlink" Target="https://en.wikipedia.org/wiki/Stacking_window_manager" TargetMode="External" Id="rId4" /><Relationship Type="http://schemas.openxmlformats.org/officeDocument/2006/relationships/hyperlink" Target="https://en.wikipedia.org/wiki/Text_file" TargetMode="External" Id="rId5" /><Relationship Type="http://schemas.openxmlformats.org/officeDocument/2006/relationships/hyperlink" Target="https://mxlinux.org/wiki/help-files/help-rofi/" TargetMode="External" Id="rId8" /><Relationship Type="http://schemas.openxmlformats.org/officeDocument/2006/relationships/hyperlink" Target="https://mxlinux.org/wiki/help-files/help-mx-idesktool/" TargetMode="External" Id="rId9" /><Relationship Type="http://schemas.openxmlformats.org/officeDocument/2006/relationships/hyperlink" Target="https://mxlinux.org/wiki/help-files/help-mx-conky/" TargetMode="External" Id="rId10" /><Relationship Type="http://schemas.openxmlformats.org/officeDocument/2006/relationships/hyperlink" Target="https://mxlinux.org/wiki/help-files/help-conky-manager/" TargetMode="External" Id="rId11" /><Relationship Type="http://schemas.openxmlformats.org/officeDocument/2006/relationships/hyperlink" Target="https://mxlinux.org/wiki/applications/tint2-panel/" TargetMode="External" Id="rId12" /><Relationship Type="http://schemas.openxmlformats.org/officeDocument/2006/relationships/hyperlink" Target="https://mxlinux.org/wiki/applications/tint2-panel/" TargetMode="External" Id="rId13" /><Relationship Type="http://schemas.openxmlformats.org/officeDocument/2006/relationships/hyperlink" Target="https://mxlinux.org/wiki/other/time-formats-in-scripts/" TargetMode="External" Id="rId14" /><Relationship Type="http://schemas.openxmlformats.org/officeDocument/2006/relationships/hyperlink" Target="https://mxlinux.org/wiki/help-files/help-mx-dockmaker/" TargetMode="External" Id="rId15" /><Relationship Type="http://schemas.openxmlformats.org/officeDocument/2006/relationships/hyperlink" Target="https://mxlinux.org/wiki/other/time-formats-in-scripts/" TargetMode="External" Id="rId17" /><Relationship Type="http://schemas.openxmlformats.org/officeDocument/2006/relationships/hyperlink" Target="https://mxlinux.org/wiki/other/time-formats-in-scripts/" TargetMode="External" Id="rId18" /><Relationship Type="http://schemas.openxmlformats.org/officeDocument/2006/relationships/hyperlink" Target="https://mxlinux.org/wiki/other/time-formats-in-scripts/" TargetMode="External" Id="rId19" /><Relationship Type="http://schemas.openxmlformats.org/officeDocument/2006/relationships/hyperlink" Target="http://fluxbox.sourceforge.net/docbook/en/html/c296.html" TargetMode="External" Id="rId20" /><Relationship Type="http://schemas.openxmlformats.org/officeDocument/2006/relationships/hyperlink" Target="https://mxlinux.org/wiki/help-files/help-rofi/" TargetMode="External" Id="rId21" /><Relationship Type="http://schemas.openxmlformats.org/officeDocument/2006/relationships/hyperlink" Target="https://en.wikipedia.org/wiki/Dockapps" TargetMode="External" Id="rId22" /><Relationship Type="http://schemas.openxmlformats.org/officeDocument/2006/relationships/hyperlink" Target="http://gkrellm.srcbox.net/" TargetMode="External" Id="rId23" /><Relationship Type="http://schemas.openxmlformats.org/officeDocument/2006/relationships/hyperlink" Target="http://www.muhri.net/gkrellm/nav.php3?node=gkrellmall&amp;sort=added&amp;conf=DESC" TargetMode="External" Id="rId24" /><Relationship Type="http://schemas.openxmlformats.org/officeDocument/2006/relationships/hyperlink" Target="http://gkrellm.srcbox.net/Plugins.html" TargetMode="External" Id="rId25" /><Relationship Type="http://schemas.openxmlformats.org/officeDocument/2006/relationships/hyperlink" Target="https://linux.die.net/man/" TargetMode="External" Id="rId26" /><Relationship Type="http://schemas.openxmlformats.org/officeDocument/2006/relationships/hyperlink" Target="http://fluxbox.sourceforge.net/docbook/en/pdf/fluxbook.pdf" TargetMode="External" Id="rId27" /><Relationship Type="http://schemas.openxmlformats.org/officeDocument/2006/relationships/hyperlink" Target="https://bbs.archlinux.org/viewtopic.php?id=77729" TargetMode="External" Id="rId28" /><Relationship Type="http://schemas.openxmlformats.org/officeDocument/2006/relationships/hyperlink" Target="https://wiki.archlinux.org/index.php/Fluxbox" TargetMode="External" Id="rId29" /><Relationship Type="http://schemas.openxmlformats.org/officeDocument/2006/relationships/hyperlink" Target="https://wiki.ubuntu.com/HowToFluxboxStyles" TargetMode="External" Id="rId30" /><Relationship Type="http://schemas.openxmlformats.org/officeDocument/2006/relationships/hyperlink" Target="https://ubuntuforums.org/showthread.php?t=617812" TargetMode="External" Id="rId31" /><Relationship Type="http://schemas.openxmlformats.org/officeDocument/2006/relationships/hyperlink" Target="https://wiki.debian.org/FluxBox" TargetMode="External" Id="rId32" /><Relationship Type="http://schemas.openxmlformats.org/officeDocument/2006/relationships/hyperlink" Target="https://wiki.debian.org/FluxboxIcon" TargetMode="External" Id="rId33" /><Relationship Type="http://schemas.openxmlformats.org/officeDocument/2006/relationships/hyperlink" Target="http://fluxbox.sourceforge.net/docbook/en/html/chap-tabs.html" TargetMode="External" Id="rId34" /><Relationship Type="http://schemas.openxmlformats.org/officeDocument/2006/relationships/hyperlink" Target="https://github.com/jerry3904/mx-fluxbox" TargetMode="External" Id="rId35" /><Relationship Type="http://schemas.openxmlformats.org/officeDocument/2006/relationships/hyperlink" Target="https://mxlinux.org/wiki/help-files/help-mx-fluxbox/" TargetMode="External" Id="rId36" /><Relationship Type="http://schemas.openxmlformats.org/officeDocument/2006/relationships/hyperlink" Target="https://bit.ly/2Sm1PJl" TargetMode="External" Id="rId37" /></Relationships>
</file>

<file path=docProps/app.xml><?xml version="1.0" encoding="utf-8"?>
<ap:Properties xmlns:vt="http://schemas.openxmlformats.org/officeDocument/2006/docPropsVTypes" xmlns:ap="http://schemas.openxmlformats.org/officeDocument/2006/extended-properties">
  <ap:Template/>
  <ap:TotalTime>1023</ap:TotalTime>
  <ap:Application>LibreOffice/7.0.0.3$Linux_X86_64 LibreOffice_project/00$Build-3</ap:Application>
  <ap:Pages>12</ap:Pages>
  <ap:Words>3455</ap:Words>
  <ap:Characters>17453</ap:Characters>
  <ap:CharactersWithSpaces>20655</ap:CharactersWithSpaces>
  <ap:Paragraphs>271</ap:Paragraphs>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2019-11-12T21:05:36Z</dcterms:created>
  <dc:creator/>
  <dc:description/>
  <dc:language>en-US</dc:language>
  <cp:lastModifiedBy>Jerry Bond</cp:lastModifiedBy>
  <dcterms:modified xsi:type="dcterms:W3CDTF">2021-09-24T16:46:04Z</dcterms:modified>
  <cp:revision>245</cp:revision>
  <dc:subject/>
  <dc:title/>
</cp:coreProperties>
</file>