
<file path=[Content_Types].xml><?xml version="1.0" encoding="utf-8"?>
<Types xmlns="http://schemas.openxmlformats.org/package/2006/content-types">
  <Default Extension="xml" ContentType="application/vnd.openxmlformats-package.core-properties+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&#65279;<?xml version="1.0" encoding="utf-8"?><Relationships xmlns="http://schemas.openxmlformats.org/package/2006/relationships"><Relationship Type="http://schemas.openxmlformats.org/package/2006/relationships/metadata/core-properties" Target="/docProps/core.xml" Id="rId1" /><Relationship Type="http://schemas.openxmlformats.org/officeDocument/2006/relationships/extended-properties" Target="/docProps/app.xml" Id="rId2" /><Relationship Type="http://schemas.openxmlformats.org/officeDocument/2006/relationships/officeDocument" Target="/word/document.xml" Id="rId3" /></Relationships>
</file>

<file path=word/document.xml><?xml version="1.0" encoding="utf-8"?>
<w:document xmlns:a="http://schemas.openxmlformats.org/drawingml/2006/main" xmlns:pic="http://schemas.openxmlformats.org/drawingml/2006/picture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Heading2"/>
        <w:bidi w:val="0"/>
        <w:spacing w:before="200" w:after="120"/>
        <w:jc w:val="center"/>
        <w:rPr>
          <w:shd w:val="clear" w:fill="auto"/>
        </w:rPr>
      </w:pPr>
      <w:r>
        <w:rPr>
          <w:shd w:val="clear" w:fill="auto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1703705" cy="170370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  <w:ins w:author="Jerry Bond" w:date="2021-09-23T16:53:51Z" w:id="3"/>
        </w:rPr>
      </w:pPr>
      <w:r>
        <w:rPr>
          <w:shd w:val="clear" w:fill="auto"/>
        </w:rPr>
        <w:t xml:space="preserve">Документация </w:t>
      </w:r>
      <w:r>
        <w:rPr>
          <w:shd w:val="clear" w:fill="auto"/>
        </w:rPr>
        <w:t xml:space="preserve">MX-Fluxbox</w:t>
      </w:r>
      <w:del w:author="Jerry Bond" w:date="2021-09-23T16:53:09Z" w:id="0">
        <w:r>
          <w:rPr>
            <w:shd w:val="clear" w:fill="auto"/>
          </w:rPr>
          <w:delText xml:space="preserve"> 3</w:delText>
        </w:r>
      </w:del>
      <w:del w:author="Jerry Bond" w:date="2021-09-23T16:53:35Z" w:id="2">
        <w:r>
          <w:rPr>
            <w:shd w:val="clear" w:fill="auto"/>
          </w:rPr>
          <w:delText xml:space="preserve"> </w:delText>
        </w:r>
      </w:del>
      <w:r>
        <w:rPr>
          <w:shd w:val="clear" w:fill="auto"/>
        </w:rPr>
        <w:t xml:space="preserve"/>
      </w:r>
    </w:p>
    <w:p>
      <w:pPr>
        <w:pStyle w:val="Subtitle"/>
        <w:rPr/>
      </w:pPr>
      <w:ins w:author="Jerry Bond" w:date="2021-09-23T16:54:00Z" w:id="4">
        <w:r>
          <w:rPr/>
          <w:t xml:space="preserve">2021.09.</w:t>
        </w:r>
      </w:ins>
      <w:ins w:author="Jerry Bond" w:date="2021-09-24T16:11:38Z" w:id="5">
        <w:r>
          <w:rPr/>
          <w:t xml:space="preserve">28</w:t>
        </w:r>
      </w:ins>
    </w:p>
    <w:p>
      <w:pPr>
        <w:pStyle w:val="TextBody"/>
        <w:bidi w:val="0"/>
        <w:jc w:val="center"/>
        <w:rPr>
          <w:b/>
          <w:b/>
          <w:bCs/>
          <w:sz w:val="21"/>
          <w:szCs w:val="21"/>
          <w:shd w:val="clear" w:fill="auto"/>
        </w:rPr>
      </w:pPr>
      <w:r>
        <w:rPr>
          <w:b/>
          <w:bCs/>
          <w:sz w:val="21"/>
          <w:szCs w:val="21"/>
          <w:shd w:val="clear" w:fill="auto"/>
        </w:rPr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TOAHeading"/>
            <w:bidi w:val="0"/>
            <w:jc w:val="center"/>
            <w:rPr/>
          </w:pPr>
          <w:r>
            <w:rPr/>
            <w:t xml:space="preserve">Оглавление</w:t>
          </w:r>
        </w:p>
        <w:p>
          <w:pPr>
            <w:pStyle w:val="Contents1"/>
            <w:bidi w:val="0"/>
            <w:ind w:start="1440" w:end="1440" w:hanging="0"/>
            <w:jc w:val="left"/>
            <w:rPr/>
          </w:pPr>
          <w:r>
            <w:fldChar w:fldCharType="begin"/>
          </w:r>
          <w:r>
            <w:rPr>
              <w:rStyle w:val="IndexLink"/>
            </w:rPr>
            <w:instrText> TOC \f \o "1-2" \h</w:instrText>
          </w:r>
          <w:r>
            <w:rPr>
              <w:rStyle w:val="IndexLink"/>
            </w:rPr>
            <w:fldChar w:fldCharType="separate"/>
          </w:r>
          <w:hyperlink w:anchor="__RefHeading___Toc1544_4202832223">
            <w:r>
              <w:rPr>
                <w:rStyle w:val="IndexLink"/>
              </w:rPr>
              <w:tab/>
              <w:t xml:space="preserve">1. Введение1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79_3145445008">
            <w:r>
              <w:rPr>
                <w:rStyle w:val="IndexLink"/>
              </w:rPr>
              <w:tab/>
              <w:t xml:space="preserve">2. Настройка по умолчанию1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7_3540384480">
            <w:r>
              <w:rPr>
                <w:rStyle w:val="IndexLink"/>
              </w:rPr>
              <w:tab/>
              <w:t xml:space="preserve">  2.1 Значки рабочего стола2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9_3540384480">
            <w:r>
              <w:rPr>
                <w:rStyle w:val="IndexLink"/>
              </w:rPr>
              <w:tab/>
              <w:t xml:space="preserve">  2.2 Конки3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1_3540384480">
            <w:r>
              <w:rPr>
                <w:rStyle w:val="IndexLink"/>
              </w:rPr>
              <w:tab/>
              <w:t xml:space="preserve">  2.3 Панель tint24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3_3540384480">
            <w:r>
              <w:rPr>
                <w:rStyle w:val="IndexLink"/>
              </w:rPr>
              <w:tab/>
              <w:t xml:space="preserve">  2.4 Доки5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5_3540384480">
            <w:r>
              <w:rPr>
                <w:rStyle w:val="IndexLink"/>
              </w:rPr>
              <w:tab/>
              <w:t xml:space="preserve">  2.5 Корневое меню5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81_3145445008">
            <w:r>
              <w:rPr>
                <w:rStyle w:val="IndexLink"/>
              </w:rPr>
              <w:tab/>
              <w:t xml:space="preserve">3. Настройка флюксбокса6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681_3540384480">
            <w:r>
              <w:rPr>
                <w:rStyle w:val="IndexLink"/>
              </w:rPr>
              <w:tab/>
              <w:t xml:space="preserve">6. Ссылки12</w:t>
            </w:r>
          </w:hyperlink>
          <w:r>
            <w:rPr>
              <w:rStyle w:val="IndexLink"/>
            </w:rPr>
            <w:fldChar w:fldCharType="end"/>
          </w:r>
        </w:p>
      </w:sdtContent>
    </w:sdt>
    <w:p>
      <w:pPr>
        <w:pStyle w:val="Heading1"/>
        <w:bidi w:val="0"/>
        <w:jc w:val="left"/>
        <w:rPr/>
      </w:pPr>
      <w:bookmarkStart w:name="__RefHeading___Toc1544_4202832223" w:id="0"/>
      <w:bookmarkEnd w:id="0"/>
      <w:r>
        <w:rPr>
          <w:shd w:val="clear" w:fill="auto"/>
        </w:rPr>
        <w:t xml:space="preserve">1. </w:t>
      </w:r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Введение</w:t>
      </w:r>
    </w:p>
    <w:p>
      <w:pPr>
        <w:pStyle w:val="Normal"/>
        <w:bidi w:val="0"/>
        <w:jc w:val="left"/>
        <w:rPr/>
      </w:pPr>
      <w:r>
        <w:rPr/>
        <w:t xml:space="preserve">Этот справочный документ дополняет </w:t>
      </w:r>
      <w:r>
        <w:rPr>
          <w:b/>
          <w:bCs/>
        </w:rPr>
        <w:t xml:space="preserve">Руководство пользователя (</w:t>
      </w:r>
      <w:r>
        <w:rPr>
          <w:b/>
          <w:bCs/>
          <w:lang w:val="en-US" w:eastAsia="zh-CN" w:bidi="hi-IN"/>
        </w:rPr>
        <w:t xml:space="preserve">Shift+F1</w:t>
      </w:r>
      <w:r>
        <w:rPr>
          <w:b/>
          <w:bCs/>
        </w:rPr>
        <w:t xml:space="preserve">), в </w:t>
      </w:r>
      <w:r>
        <w:rPr/>
        <w:t xml:space="preserve">котором рассматриваются общие темы MX Linux.</w:t>
      </w:r>
    </w:p>
    <w:p>
      <w:pPr>
        <w:pStyle w:val="Normal"/>
        <w:bidi w:val="0"/>
        <w:jc w:val="left"/>
        <w:rPr/>
      </w:pPr>
      <w:r>
        <w:rPr/>
        <w:t xml:space="preserve">1. Введение</w:t>
      </w:r>
    </w:p>
    <w:p>
      <w:pPr>
        <w:pStyle w:val="Normal"/>
        <w:bidi w:val="0"/>
        <w:jc w:val="left"/>
        <w:rPr/>
      </w:pPr>
      <w:r>
        <w:rPr/>
        <w:t xml:space="preserve">2. Установка</w:t>
      </w:r>
    </w:p>
    <w:p>
      <w:pPr>
        <w:pStyle w:val="Normal"/>
        <w:bidi w:val="0"/>
        <w:jc w:val="left"/>
        <w:rPr/>
      </w:pPr>
      <w:r>
        <w:rPr/>
        <w:t xml:space="preserve">3. Конфигурация</w:t>
      </w:r>
    </w:p>
    <w:p>
      <w:pPr>
        <w:pStyle w:val="Normal"/>
        <w:bidi w:val="0"/>
        <w:jc w:val="left"/>
        <w:rPr/>
      </w:pPr>
      <w:r>
        <w:rPr/>
        <w:t xml:space="preserve">4. Основное использование</w:t>
      </w:r>
    </w:p>
    <w:p>
      <w:pPr>
        <w:pStyle w:val="Normal"/>
        <w:bidi w:val="0"/>
        <w:jc w:val="left"/>
        <w:rPr/>
      </w:pPr>
      <w:r>
        <w:rPr/>
        <w:t xml:space="preserve">5. Управление программным обеспечением</w:t>
      </w:r>
    </w:p>
    <w:p>
      <w:pPr>
        <w:pStyle w:val="Normal"/>
        <w:bidi w:val="0"/>
        <w:jc w:val="left"/>
        <w:rPr/>
      </w:pPr>
      <w:r>
        <w:rPr/>
        <w:t xml:space="preserve">6. Расширенное использование</w:t>
      </w:r>
    </w:p>
    <w:p>
      <w:pPr>
        <w:pStyle w:val="Normal"/>
        <w:bidi w:val="0"/>
        <w:jc w:val="left"/>
        <w:rPr/>
      </w:pPr>
      <w:r>
        <w:rPr/>
        <w:t xml:space="preserve">7. Под капотом</w:t>
      </w:r>
    </w:p>
    <w:p>
      <w:pPr>
        <w:pStyle w:val="Normal"/>
        <w:bidi w:val="0"/>
        <w:jc w:val="left"/>
        <w:rPr/>
      </w:pPr>
      <w:r>
        <w:rPr/>
        <w:t xml:space="preserve">8. Глоссарий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MX Fluxbox (=MXFB) представляет собой минимальную или "базовую" версию MX Linux, которую можно использовать "из коробки". Пользователям обычно требуется дополнительное распространенное программное обеспечение, для чего рекомендуется сначала обратиться к MX Package Installer </w:t>
      </w:r>
      <w:ins w:author="Jerry Bond" w:date="2021-09-24T16:12:17Z" w:id="7">
        <w:r>
          <w:rPr>
            <w:shd w:val="clear" w:fill="auto"/>
          </w:rPr>
          <w:t xml:space="preserve">(иконка на рабочем столе "Software")</w:t>
        </w:r>
      </w:ins>
      <w:r>
        <w:rPr>
          <w:shd w:val="clear" w:fill="auto"/>
        </w:rPr>
        <w:t xml:space="preserve">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Как следует из названия, MXFB использует </w:t>
      </w:r>
      <w:hyperlink r:id="rId3">
        <w:r>
          <w:rPr>
            <w:rStyle w:val="InternetLink"/>
            <w:shd w:val="clear" w:fill="auto"/>
          </w:rPr>
          <w:t xml:space="preserve">Fluxbox в </w:t>
        </w:r>
      </w:hyperlink>
      <w:r>
        <w:rPr>
          <w:shd w:val="clear" w:fill="auto"/>
        </w:rPr>
        <w:t xml:space="preserve">качестве </w:t>
      </w:r>
      <w:hyperlink r:id="rId4">
        <w:r>
          <w:rPr>
            <w:rStyle w:val="InternetLink"/>
            <w:shd w:val="clear" w:fill="auto"/>
          </w:rPr>
          <w:t xml:space="preserve">оконного менеджера </w:t>
        </w:r>
      </w:hyperlink>
      <w:r>
        <w:rPr>
          <w:shd w:val="clear" w:fill="auto"/>
        </w:rPr>
        <w:t xml:space="preserve">для управления размещением и внешним видом окон.  Его малый объем памяти и быстрое время загрузки очень эффективны на системах с низким уровнем ресурсов - и очень быстры на машинах более высокого уровня. Все основные настройки контролируются </w:t>
      </w:r>
      <w:hyperlink r:id="rId5">
        <w:r>
          <w:rPr>
            <w:rStyle w:val="InternetLink"/>
            <w:shd w:val="clear" w:fill="auto"/>
          </w:rPr>
          <w:t xml:space="preserve">текстовыми файлами </w:t>
        </w:r>
      </w:hyperlink>
      <w:r>
        <w:rPr>
          <w:shd w:val="clear" w:fill="auto"/>
        </w:rPr>
        <w:t xml:space="preserve">с простым форматом.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MXFB может работать в двух основных конфигурациях, </w:t>
      </w:r>
      <w:r>
        <w:rPr>
          <w:shd w:val="clear" w:fill="auto"/>
        </w:rPr>
        <w:t xml:space="preserve">между которыми </w:t>
      </w:r>
      <w:ins w:author="Jerry Bond" w:date="2021-09-24T16:13:15Z" w:id="9">
        <w:r>
          <w:rPr>
            <w:shd w:val="clear" w:fill="auto"/>
          </w:rPr>
          <w:t xml:space="preserve">возможно </w:t>
        </w:r>
      </w:ins>
      <w:del w:author="Jerry Bond" w:date="2021-09-24T16:13:11Z" w:id="8">
        <w:r>
          <w:rPr>
            <w:shd w:val="clear" w:fill="auto"/>
          </w:rPr>
          <w:delText xml:space="preserve"> possible</w:delText>
        </w:r>
      </w:del>
      <w:r>
        <w:rPr>
          <w:shd w:val="clear" w:fill="auto"/>
        </w:rPr>
        <w:t xml:space="preserve">множество </w:t>
      </w:r>
      <w:r>
        <w:rPr>
          <w:shd w:val="clear" w:fill="auto"/>
        </w:rPr>
        <w:t xml:space="preserve">вариаций: </w:t>
      </w:r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Default</w:t>
      </w:r>
      <w:r>
        <w:rPr>
          <w:shd w:val="clear" w:fill="auto"/>
        </w:rPr>
        <w:t xml:space="preserve">, который включает основные компоненты Fluxbox</w:t>
      </w:r>
      <w:ins w:author="Jerry Bond" w:date="2021-09-24T16:13:36Z" w:id="10">
        <w:r>
          <w:rPr>
            <w:shd w:val="clear" w:fill="auto"/>
          </w:rPr>
          <w:t xml:space="preserve">,</w:t>
        </w:r>
      </w:ins>
      <w:r>
        <w:rPr>
          <w:shd w:val="clear" w:fill="auto"/>
        </w:rPr>
        <w:t xml:space="preserve"> но следует предпочтениям MX Linux в отношении использования удобных графических приложений.</w:t>
      </w:r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Fluxbox</w:t>
      </w:r>
      <w:r>
        <w:rPr>
          <w:b w:val="false"/>
          <w:bCs w:val="false"/>
          <w:shd w:val="clear" w:fill="auto"/>
        </w:rPr>
        <w:t xml:space="preserve">, в который можно добавить различные компоненты из конфигурации по умолчанию одним-двумя щелчками мыши.</w:t>
      </w:r>
    </w:p>
    <w:p>
      <w:pPr>
        <w:pStyle w:val="Heading1"/>
        <w:bidi w:val="0"/>
        <w:jc w:val="left"/>
        <w:rPr/>
      </w:pPr>
      <w:bookmarkStart w:name="__RefHeading___Toc1579_3145445008" w:id="1"/>
      <w:bookmarkEnd w:id="1"/>
      <w:r>
        <w:rPr/>
        <w:t xml:space="preserve">2. По умолчанию</w:t>
      </w:r>
    </w:p>
    <w:p>
      <w:pPr>
        <w:pStyle w:val="Normal"/>
        <w:bidi w:val="0"/>
        <w:jc w:val="left"/>
        <w:rPr/>
      </w:pPr>
      <w:r>
        <w:rPr/>
        <mc:AlternateContent>
          <mc:Choice Requires="wps">
            <w:drawing>
              <wp:anchor distT="0" distB="0" distL="0" distR="0" simplePos="0" relativeHeight="5" behindDoc="0" locked="0" layoutInCell="0" allowOverlap="1">
                <wp:simplePos x="0" y="0"/>
                <wp:positionH relativeFrom="column">
                  <wp:posOffset>737235</wp:posOffset>
                </wp:positionH>
                <wp:positionV relativeFrom="paragraph">
                  <wp:posOffset>313055</wp:posOffset>
                </wp:positionV>
                <wp:extent cx="260985" cy="260985"/>
                <wp:effectExtent l="0" t="0" r="0" b="0"/>
                <wp:wrapNone/>
                <wp:docPr id="2" name="Shap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1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58.05pt;margin-top:24.65pt;width:20.45pt;height:20.45pt" fillcolor="#729fcf" stroked="t" ID="Shape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1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6" behindDoc="0" locked="0" layoutInCell="0" allowOverlap="1">
                <wp:simplePos x="0" y="0"/>
                <wp:positionH relativeFrom="column">
                  <wp:posOffset>4989830</wp:posOffset>
                </wp:positionH>
                <wp:positionV relativeFrom="paragraph">
                  <wp:posOffset>823595</wp:posOffset>
                </wp:positionV>
                <wp:extent cx="260985" cy="260985"/>
                <wp:effectExtent l="0" t="0" r="0" b="0"/>
                <wp:wrapNone/>
                <wp:docPr id="3" name="Shape2_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2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392.9pt;margin-top:64.85pt;width:20.45pt;height:20.45pt" fillcolor="#729fcf" stroked="t" ID="Shape2_0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2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7" behindDoc="0" locked="0" layoutInCell="0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2872105</wp:posOffset>
                </wp:positionV>
                <wp:extent cx="260985" cy="260985"/>
                <wp:effectExtent l="0" t="0" r="0" b="0"/>
                <wp:wrapNone/>
                <wp:docPr id="4" name="Shape2_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3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52.55pt;margin-top:226.15pt;width:20.45pt;height:20.45pt" fillcolor="#729fcf" stroked="t" ID="Shape2_1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3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8" behindDoc="0" locked="0" layoutInCell="0" allowOverlap="1">
                <wp:simplePos x="0" y="0"/>
                <wp:positionH relativeFrom="column">
                  <wp:posOffset>513080</wp:posOffset>
                </wp:positionH>
                <wp:positionV relativeFrom="paragraph">
                  <wp:posOffset>2075815</wp:posOffset>
                </wp:positionV>
                <wp:extent cx="260985" cy="260985"/>
                <wp:effectExtent l="0" t="0" r="0" b="0"/>
                <wp:wrapNone/>
                <wp:docPr id="5" name="Shape2_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4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40.4pt;margin-top:163.45pt;width:20.45pt;height:20.45pt" fillcolor="#729fcf" stroked="t" ID="Shape2_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4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9" behindDoc="0" locked="0" layoutInCell="0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1586230</wp:posOffset>
                </wp:positionV>
                <wp:extent cx="260985" cy="260985"/>
                <wp:effectExtent l="0" t="0" r="0" b="0"/>
                <wp:wrapNone/>
                <wp:docPr id="6" name="Shape2_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5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31.65pt;margin-top:124.9pt;width:20.45pt;height:20.45pt" fillcolor="#729fcf" stroked="t" ID="Shape2_3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5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w:drawing>
          <wp:anchor distT="0" distB="0" distL="0" distR="0" simplePos="0" relativeHeight="4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100965</wp:posOffset>
            </wp:positionV>
            <wp:extent cx="6278880" cy="3532505"/>
            <wp:effectExtent l="0" t="0" r="0" b="0"/>
            <wp:wrapSquare wrapText="largest"/>
            <wp:docPr id="7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88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  <w:t xml:space="preserve">Двигаясь по часовой стрелке от верхнего левого угла</w:t>
      </w:r>
      <w:ins w:author="Jerry Bond" w:date="2021-09-24T16:20:04Z" w:id="12">
        <w:r>
          <w:rPr/>
          <w:t xml:space="preserve">, </w:t>
        </w:r>
      </w:ins>
      <w:r>
        <w:rPr/>
        <w:t xml:space="preserve">вот </w:t>
      </w:r>
      <w:r>
        <w:rPr/>
        <w:t xml:space="preserve">компоненты </w:t>
      </w:r>
      <w:r>
        <w:rPr/>
        <w:t xml:space="preserve">принсипа</w:t>
      </w:r>
      <w:r>
        <w:rPr/>
        <w:t xml:space="preserve">:</w:t>
      </w:r>
      <w:r>
        <w:drawing>
          <wp:anchor distT="0" distB="0" distL="0" distR="0" simplePos="0" relativeHeight="10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117475</wp:posOffset>
            </wp:positionV>
            <wp:extent cx="2014855" cy="2387600"/>
            <wp:effectExtent l="0" t="0" r="0" b="0"/>
            <wp:wrapSquare wrapText="largest"/>
            <wp:docPr id="8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Значки рабочего стола (раздел 2.1)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Дисплей системной информации, называемый "conky" (Раздел 2.2)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Творческая панель tint2 (раздел 2.3)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Родной док </w:t>
      </w:r>
      <w:r>
        <w:rPr>
          <w:b w:val="false"/>
          <w:bCs w:val="false"/>
        </w:rPr>
        <w:t xml:space="preserve">(раздел 2.4)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Скрытое меню Fluxbox "rootMenu" (Раздел 2.5)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Первой остановкой для новых пользователей может стать </w:t>
      </w:r>
      <w:r>
        <w:rPr>
          <w:b/>
          <w:bCs/>
        </w:rPr>
        <w:t xml:space="preserve">менеджер настроек</w:t>
      </w:r>
      <w:r>
        <w:rPr/>
        <w:t xml:space="preserve">, доступный из дока, панели или корневого меню.</w:t>
      </w:r>
    </w:p>
    <w:p>
      <w:pPr>
        <w:pStyle w:val="Normal"/>
        <w:bidi w:val="0"/>
        <w:jc w:val="left"/>
        <w:rPr/>
      </w:pPr>
      <w:r>
        <w:rPr/>
        <w:t xml:space="preserve">Помимо значков рабочего стола и элементов док-станции, приложения можно запускать с помощью любого из следующих инструментов: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нажмите кнопку "Пуск" (логотип MX) на традиционной панели для поиска приложений в Xfce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щелкните правой кнопкой мыши на рабочем столе: </w:t>
      </w:r>
      <w:r>
        <w:rPr>
          <w:i/>
          <w:iCs/>
        </w:rPr>
        <w:t xml:space="preserve">Меню &gt; Все приложения </w:t>
      </w:r>
      <w:r>
        <w:rPr/>
        <w:t xml:space="preserve">для категориального меню в стиле Debian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нажмите на клавишу с логотипом клавиатуры (значок Windows или Apple), чтобы вызвать очень быстрый инструмент под названием "rofi" для алфавитного меню с удобными свойствами (подробности </w:t>
      </w:r>
      <w:hyperlink r:id="rId8">
        <w:r>
          <w:rPr>
            <w:rStyle w:val="InternetLink"/>
          </w:rPr>
          <w:t xml:space="preserve">в Wiki</w:t>
        </w:r>
      </w:hyperlink>
      <w:r>
        <w:rPr/>
        <w:t xml:space="preserve">)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нажмите </w:t>
      </w:r>
      <w:r>
        <w:rPr/>
        <w:t xml:space="preserve">Ctrl+F2, чтобы </w:t>
      </w:r>
      <w:r>
        <w:rPr/>
        <w:t xml:space="preserve">вызвать небольшое окно запуска (fbrun) для фактического имени программы   </w:t>
      </w:r>
    </w:p>
    <w:p>
      <w:pPr>
        <w:pStyle w:val="Normal"/>
        <w:bidi w:val="0"/>
        <w:ind w:start="720" w:end="0" w:hanging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Следующие разделы дадут пользователям базовое понимание того, как использовать и управлять каждым из этих компонентов. Примечание: слово "меню" в следующих разделах относится к корневому меню, которое </w:t>
      </w:r>
      <w:r>
        <w:rPr/>
        <w:t xml:space="preserve">появляется </w:t>
      </w:r>
      <w:r>
        <w:rPr/>
        <w:t xml:space="preserve">при щелчке правой кнопкой мыши на рабочем столе.</w:t>
      </w:r>
    </w:p>
    <w:p>
      <w:pPr>
        <w:pStyle w:val="Heading2"/>
        <w:bidi w:val="0"/>
        <w:jc w:val="left"/>
        <w:rPr/>
      </w:pPr>
      <w:bookmarkStart w:name="__RefHeading___Toc1787_3540384480" w:id="2"/>
      <w:bookmarkEnd w:id="2"/>
      <w:r>
        <w:rPr/>
        <w:t xml:space="preserve">2.1 Значки рабочего стола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Скрыть</w:t>
      </w:r>
      <w:r>
        <w:rPr/>
        <w:t xml:space="preserve">: Меню &gt; С глаз долой &gt; Переключить значки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Удалить (значок)</w:t>
      </w:r>
      <w:r>
        <w:rPr/>
        <w:t xml:space="preserve">: щелкните значок средней кнопкой мыши, чтобы запустить iDesktool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Остановка</w:t>
      </w:r>
      <w:r>
        <w:rPr/>
        <w:t xml:space="preserve">: Меню &gt; Из поля зрения &gt; Переключить iDesk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Управление</w:t>
      </w:r>
      <w:r>
        <w:rPr/>
        <w:t xml:space="preserve">: Меню &gt; Внешний вид &gt; Значки рабочего стола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Справка: </w:t>
      </w:r>
      <w:hyperlink r:id="rId9">
        <w:r>
          <w:rPr>
            <w:rStyle w:val="InternetLink"/>
            <w:b w:val="false"/>
            <w:bCs w:val="false"/>
            <w:shd w:val="clear" w:fill="auto"/>
          </w:rPr>
          <w:t xml:space="preserve">в Вики</w:t>
        </w:r>
      </w:hyperlink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Иконки рабочего стола включены в MXFB с помощью iDesk, программы, впервые разработанной в 2005 году и предназначенной для рисования иконок рабочего стола для пользователей минимальных оконных менеджеров, таких как fluxbox. Хотя иконки можно настраивать вручную, с графическим инструментом это гораздо проще. Разработчики и пользователи MX Linux адаптировали, модернизировали и расширили существующий инструмент для создания </w:t>
      </w:r>
      <w:r>
        <w:rPr>
          <w:b/>
          <w:bCs/>
          <w:shd w:val="clear" w:fill="auto"/>
        </w:rPr>
        <w:t xml:space="preserve">iDesktool</w:t>
      </w:r>
      <w:r>
        <w:rPr>
          <w:shd w:val="clear" w:fill="auto"/>
        </w:rPr>
        <w:t xml:space="preserve">: </w:t>
      </w:r>
      <w:r>
        <w:rPr>
          <w:b w:val="false"/>
          <w:bCs w:val="false"/>
          <w:i/>
          <w:iCs/>
          <w:shd w:val="clear" w:fill="auto"/>
        </w:rPr>
        <w:t xml:space="preserve">Меню &gt; Внешний вид &gt; Значки рабочего стола.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Этот инструмент значительно облегчает использование значков рабочего стола на MX-Fluxbox. Он очень прост и не должен вызывать вопросов по поводу его использования.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Вот основные действия мыши для значка рабочего стола (конфигурация в ~/.ideskrc), используя в </w:t>
      </w:r>
      <w:r>
        <w:rPr>
          <w:shd w:val="clear" w:fill="auto"/>
        </w:rPr>
        <w:t xml:space="preserve">качестве примера </w:t>
      </w:r>
      <w:r>
        <w:rPr>
          <w:shd w:val="clear" w:fill="auto"/>
        </w:rPr>
        <w:t xml:space="preserve">стандартный </w:t>
      </w:r>
      <w:r>
        <w:rPr>
          <w:shd w:val="clear" w:fill="auto"/>
        </w:rPr>
        <w:t xml:space="preserve">значок </w:t>
      </w:r>
      <w:r>
        <w:rPr>
          <w:shd w:val="clear" w:fill="auto"/>
        </w:rPr>
        <w:t xml:space="preserve">"</w:t>
      </w:r>
      <w:ins w:author="Jerry Bond" w:date="2021-09-24T16:21:55Z" w:id="13">
        <w:r>
          <w:rPr>
            <w:shd w:val="clear" w:fill="auto"/>
          </w:rPr>
          <w:t xml:space="preserve">Видео</w:t>
        </w:r>
      </w:ins>
      <w:r>
        <w:rPr>
          <w:shd w:val="clear" w:fill="auto"/>
        </w:rPr>
        <w:t xml:space="preserve">":</w:t>
      </w:r>
    </w:p>
    <w:tbl>
      <w:tblPr>
        <w:tblW w:w="9536" w:type="dxa"/>
        <w:jc w:val="left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264"/>
        <w:gridCol w:w="3504"/>
        <w:gridCol w:w="4768"/>
      </w:tblGrid>
      <w:tr>
        <w:trPr/>
        <w:tc>
          <w:tcPr>
            <w:tcW w:w="1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Действие</w:t>
            </w:r>
          </w:p>
        </w:tc>
        <w:tc>
          <w:tcPr>
            <w:tcW w:w="3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Мышь</w:t>
            </w:r>
          </w:p>
        </w:tc>
        <w:tc>
          <w:tcPr>
            <w:tcW w:w="47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Пример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Выполнить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Левый однократный щелчок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Открывается канал MXFB на YouTube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Выполнить alt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Правый однократный щелчок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Открывает меню действий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Управляйте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Средний (кнопка прокрутки) однократное нажатие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Открывает iDesktool, сфокусированный на значке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Перетащите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Удерживайте нажатой левую кнопку мыши, отпустите для остановки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</w:r>
          </w:p>
        </w:tc>
      </w:tr>
    </w:tbl>
    <w:p>
      <w:pPr>
        <w:pStyle w:val="Heading2"/>
        <w:bidi w:val="0"/>
        <w:jc w:val="left"/>
        <w:rPr/>
      </w:pPr>
      <w:bookmarkStart w:name="__RefHeading___Toc1789_3540384480" w:id="3"/>
      <w:bookmarkEnd w:id="3"/>
      <w:r>
        <w:rPr/>
        <w:t xml:space="preserve">2.2 Конки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Скрыть</w:t>
      </w:r>
      <w:r>
        <w:rPr/>
        <w:t xml:space="preserve">: </w:t>
      </w:r>
      <w:r>
        <w:rPr>
          <w:i/>
          <w:iCs/>
        </w:rPr>
        <w:t xml:space="preserve">Меню &gt; С глаз долой &gt; Переключить конки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Удалить (conky)</w:t>
      </w:r>
      <w:r>
        <w:rPr/>
        <w:t xml:space="preserve">: </w:t>
      </w:r>
      <w:r>
        <w:rPr>
          <w:i/>
          <w:iCs/>
        </w:rPr>
        <w:t xml:space="preserve">Меню &gt; Внешний вид &gt;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Остановка</w:t>
      </w:r>
      <w:r>
        <w:rPr/>
        <w:t xml:space="preserve">: </w:t>
      </w:r>
      <w:r>
        <w:rPr>
          <w:i/>
          <w:iCs/>
        </w:rPr>
        <w:t xml:space="preserve">Меню &gt; С глаз долой &gt; Переключить конки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Управление</w:t>
      </w:r>
      <w:r>
        <w:rPr/>
        <w:t xml:space="preserve">: </w:t>
      </w:r>
      <w:r>
        <w:rPr>
          <w:i/>
          <w:iCs/>
        </w:rPr>
        <w:t xml:space="preserve">Меню &gt; Внешний вид &gt; Конки</w:t>
      </w:r>
    </w:p>
    <w:p>
      <w:pPr>
        <w:pStyle w:val="Normal"/>
        <w:bidi w:val="0"/>
        <w:jc w:val="left"/>
        <w:rPr/>
      </w:pPr>
      <w:r>
        <w:rPr>
          <w:b/>
          <w:bCs/>
        </w:rPr>
        <w:t xml:space="preserve">     Справка</w:t>
      </w:r>
      <w:r>
        <w:rPr/>
        <w:t xml:space="preserve">: в Вики: </w:t>
      </w:r>
      <w:hyperlink r:id="rId10">
        <w:r>
          <w:rPr>
            <w:rStyle w:val="InternetLink"/>
            <w:i w:val="false"/>
            <w:iCs w:val="false"/>
            <w:shd w:val="clear" w:fill="auto"/>
          </w:rPr>
          <w:t xml:space="preserve">MX Conky</w:t>
        </w:r>
      </w:hyperlink>
      <w:r>
        <w:rPr>
          <w:i w:val="false"/>
          <w:iCs w:val="false"/>
          <w:shd w:val="clear" w:fill="auto"/>
        </w:rPr>
        <w:t xml:space="preserve">, </w:t>
      </w:r>
      <w:hyperlink r:id="rId11">
        <w:r>
          <w:rPr>
            <w:rStyle w:val="InternetLink"/>
            <w:i w:val="false"/>
            <w:iCs w:val="false"/>
            <w:shd w:val="clear" w:fill="auto"/>
          </w:rPr>
          <w:t xml:space="preserve">Conky Manager </w:t>
        </w:r>
      </w:hyperlink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Пользователи MX-Fluxbox могут использовать стандартный набор Conky для MX Linux, нажав </w:t>
      </w:r>
      <w:r>
        <w:rPr>
          <w:i/>
          <w:iCs/>
          <w:shd w:val="clear" w:fill="auto"/>
        </w:rPr>
        <w:t xml:space="preserve">Menu &gt; Appearance &gt; Conky, </w:t>
      </w:r>
      <w:r>
        <w:rPr>
          <w:i w:val="false"/>
          <w:iCs w:val="false"/>
          <w:shd w:val="clear" w:fill="auto"/>
        </w:rPr>
        <w:t xml:space="preserve">чтобы вызвать MX Conky; Conky Manager можно запустить из него или с помощью любого из меню. Conky Manager - это удобный метод базового управления, в то время как MX Conky предоставляет расширенные возможности, </w:t>
      </w:r>
      <w:ins w:author="Jerry Bond" w:date="2021-09-24T16:22:27Z" w:id="14">
        <w:r>
          <w:rPr>
            <w:i w:val="false"/>
            <w:iCs w:val="false"/>
            <w:shd w:val="clear" w:fill="auto"/>
          </w:rPr>
          <w:t xml:space="preserve">уникальные для MX Linux, </w:t>
        </w:r>
      </w:ins>
      <w:r>
        <w:rPr>
          <w:i w:val="false"/>
          <w:iCs w:val="false"/>
          <w:shd w:val="clear" w:fill="auto"/>
        </w:rPr>
        <w:t xml:space="preserve">такие как </w:t>
      </w:r>
      <w:r>
        <w:rPr>
          <w:i w:val="false"/>
          <w:iCs w:val="false"/>
          <w:shd w:val="clear" w:fill="auto"/>
        </w:rPr>
        <w:t xml:space="preserve">работа с цветом</w:t>
      </w:r>
      <w:del w:author="Jerry Bond" w:date="2021-09-24T16:22:34Z" w:id="15">
        <w:r>
          <w:rPr>
            <w:i w:val="false"/>
            <w:iCs w:val="false"/>
            <w:shd w:val="clear" w:fill="auto"/>
          </w:rPr>
          <w:delText xml:space="preserve">the </w:delText>
        </w:r>
      </w:del>
      <w:del w:author="Jerry Bond" w:date="2021-09-24T16:22:24Z" w:id="16">
        <w:r>
          <w:rPr>
            <w:i w:val="false"/>
            <w:iCs w:val="false"/>
            <w:shd w:val="clear" w:fill="auto"/>
          </w:rPr>
          <w:delText xml:space="preserve"> unique to MX Linux</w:delText>
        </w:r>
      </w:del>
      <w:r>
        <w:rPr>
          <w:i w:val="false"/>
          <w:iCs w:val="false"/>
          <w:shd w:val="clear" w:fill="auto"/>
        </w:rPr>
        <w:t xml:space="preserve">. </w:t>
      </w:r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В Conky Manager выполните следующие простые шаги, чтобы редактировать, просматривать и отображать коники: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Выделите каждый конус и нажмите кнопку Preview, чтобы увидеть, как он выглядит. Не забудьте закрыть каждый предварительный просмотр, прежде чем переходить к другому. 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Нажмите на значок настроек (шестеренки), чтобы изменить основные свойства</w:t>
      </w:r>
      <w:ins w:author="Jerry Bond" w:date="2021-09-24T16:22:55Z" w:id="18">
        <w:r>
          <w:rPr>
            <w:i w:val="false"/>
            <w:iCs w:val="false"/>
            <w:shd w:val="clear" w:fill="auto"/>
          </w:rPr>
          <w:t xml:space="preserve">, такие как местоположение</w:t>
        </w:r>
      </w:ins>
      <w:r>
        <w:rPr>
          <w:i w:val="false"/>
          <w:iCs w:val="false"/>
          <w:shd w:val="clear" w:fill="auto"/>
        </w:rPr>
        <w:t xml:space="preserve">.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Установите флажок, чтобы выбрать любой conky, который вы хотите использовать. Он будет автоматически установлен. </w:t>
      </w:r>
    </w:p>
    <w:p>
      <w:pPr>
        <w:pStyle w:val="TextBody"/>
        <w:numPr>
          <w:ilvl w:val="0"/>
          <w:numId w:val="5"/>
        </w:numPr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Файлы конфигурации хранятся в папке ~/.conky/ в отдельных файлах тем. Их можно редактировать, хотя это и </w:t>
      </w:r>
      <w:ins w:author="Jerry Bond" w:date="2021-09-24T16:23:20Z" w:id="20">
        <w:r>
          <w:rPr>
            <w:rFonts w:eastAsia="WenQuanYi Micro Hei" w:cs="FreeSans"/>
            <w:i w:val="false"/>
            <w:iCs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непросто</w:t>
        </w:r>
      </w:ins>
      <w:del w:author="Jerry Bond" w:date="2021-09-24T16:23:20Z" w:id="19">
        <w:r>
          <w:rPr>
            <w:i w:val="false"/>
            <w:iCs w:val="false"/>
            <w:shd w:val="clear" w:fill="auto"/>
          </w:rPr>
          <w:delText>intuitive</w:delText>
        </w:r>
      </w:del>
      <w:r>
        <w:rPr>
          <w:i w:val="false"/>
          <w:iCs w:val="false"/>
          <w:shd w:val="clear" w:fill="auto"/>
        </w:rPr>
        <w:t xml:space="preserve">, выделив conky в списке и нажав на значок редактирования (карандаш).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Для более сложных конки вам может понадобиться композитор. Нажмите Меню &gt; Настройки &gt; Конфигурация &gt; Запуск и откомментируйте строку о композиторе, чтобы она выглядела следующим образом: </w:t>
      </w:r>
      <w:r>
        <w:rPr>
          <w:i/>
          <w:iCs/>
          <w:shd w:val="clear" w:fill="auto"/>
        </w:rPr>
        <w:t xml:space="preserve">compton &amp;</w:t>
      </w:r>
    </w:p>
    <w:p>
      <w:pPr>
        <w:pStyle w:val="Heading2"/>
        <w:bidi w:val="0"/>
        <w:jc w:val="left"/>
        <w:rPr/>
      </w:pPr>
      <w:bookmarkStart w:name="__RefHeading___Toc1791_3540384480" w:id="4"/>
      <w:bookmarkEnd w:id="4"/>
      <w:r>
        <w:rPr/>
        <w:t xml:space="preserve">2.3 Панель tint2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Скрыть</w:t>
      </w:r>
      <w:r>
        <w:rPr/>
        <w:t xml:space="preserve">: </w:t>
      </w:r>
      <w:r>
        <w:rPr>
          <w:i/>
          <w:iCs/>
        </w:rPr>
        <w:t xml:space="preserve">Меню &gt; С глаз долой &gt; Переключить автоскрытие панели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Удалить</w:t>
      </w:r>
      <w:r>
        <w:rPr/>
        <w:t xml:space="preserve">: </w:t>
      </w:r>
      <w:r>
        <w:rPr>
          <w:i/>
          <w:iCs/>
        </w:rPr>
        <w:t xml:space="preserve">Вручную: удалить конфигурацию из ~/.config/tint2/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Стоп</w:t>
      </w:r>
      <w:r>
        <w:rPr/>
        <w:t xml:space="preserve">: </w:t>
      </w:r>
      <w:r>
        <w:rPr>
          <w:i/>
          <w:iCs/>
        </w:rPr>
        <w:t xml:space="preserve">Вручную: поставьте комментарий (#) перед строкой в файле "startup"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" w:id="5"/>
      <w:bookmarkEnd w:id="5"/>
      <w:r>
        <w:rPr>
          <w:b/>
          <w:bCs/>
        </w:rPr>
        <w:t xml:space="preserve">Управление</w:t>
      </w:r>
      <w:r>
        <w:rPr/>
        <w:t xml:space="preserve">: </w:t>
      </w:r>
      <w:r>
        <w:rPr>
          <w:i/>
          <w:iCs/>
        </w:rPr>
        <w:t xml:space="preserve">Менеджер настроек &gt; Менеджер Tint2 (значки в доке и на панели)</w:t>
      </w:r>
    </w:p>
    <w:p>
      <w:pPr>
        <w:pStyle w:val="Normal"/>
        <w:bidi w:val="0"/>
        <w:jc w:val="left"/>
        <w:rPr/>
      </w:pPr>
      <w:r>
        <w:rPr>
          <w:b/>
          <w:bCs/>
        </w:rPr>
        <w:t xml:space="preserve">     Помощь</w:t>
      </w:r>
      <w:r>
        <w:rPr>
          <w:b w:val="false"/>
          <w:bCs w:val="false"/>
        </w:rPr>
        <w:t xml:space="preserve">: </w:t>
      </w:r>
      <w:hyperlink r:id="rId12">
        <w:r>
          <w:rPr>
            <w:rStyle w:val="InternetLink"/>
            <w:b w:val="false"/>
            <w:bCs w:val="false"/>
          </w:rPr>
          <w:t xml:space="preserve">в </w:t>
        </w:r>
      </w:hyperlink>
      <w:hyperlink r:id="rId13">
        <w:r>
          <w:rPr>
            <w:rStyle w:val="InternetLink"/>
            <w:b w:val="false"/>
            <w:bCs w:val="false"/>
          </w:rPr>
          <w:t xml:space="preserve">Вики</w:t>
        </w:r>
      </w:hyperlink>
      <w:r>
        <w:rPr/>
        <w:tab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Оригинальная панель инструментов Fluxbox сильно отличается по функциям и дизайну от того, что ожидают современные пользователи. (Вы можете переключаться между ними взад и вперед: </w:t>
      </w:r>
      <w:r>
        <w:rPr>
          <w:i/>
          <w:iCs/>
        </w:rPr>
        <w:t xml:space="preserve">Menu &gt; Appearance &gt; Toolbar &gt; Fluxbox </w:t>
      </w:r>
      <w:r>
        <w:rPr/>
        <w:t xml:space="preserve">| Traditional) Именно поэтому начиная с MX-Fluxbox 2.2 была добавлена альтернативная "традиционная" панель инструментов с помощью приложения под названием "</w:t>
      </w:r>
      <w:r>
        <w:rPr>
          <w:b/>
          <w:bCs/>
        </w:rPr>
        <w:t xml:space="preserve">tint2"</w:t>
      </w:r>
      <w:r>
        <w:rPr/>
        <w:t xml:space="preserve">. 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TextBody"/>
        <w:bidi w:val="0"/>
        <w:spacing w:before="0" w:after="140" w:line="276" w:lineRule="auto"/>
        <w:jc w:val="left"/>
        <w:rPr/>
      </w:pPr>
      <w:r>
        <w:rPr/>
        <w:t xml:space="preserve">Чтобы изменить панель, нажмите на значок гаечного ключа рядом с кнопкой "Пуск"</w:t>
      </w:r>
      <w:del w:author="Jerry Bond" w:date="2021-09-24T16:24:24Z" w:id="21">
        <w:r>
          <w:rPr/>
          <w:delText xml:space="preserve"> or the </w:delText>
        </w:r>
      </w:del>
      <w:ins w:author="Jerry Bond" w:date="2021-09-24T16:24:25Z" w:id="22">
        <w:r>
          <w:rPr/>
          <w:t xml:space="preserve">, </w:t>
        </w:r>
      </w:ins>
      <w:r>
        <w:rPr/>
        <w:t xml:space="preserve">значок шестеренки в доке </w:t>
      </w:r>
      <w:ins w:author="Jerry Bond" w:date="2021-09-24T16:24:31Z" w:id="25">
        <w:r>
          <w:rPr/>
          <w:t xml:space="preserve">или </w:t>
        </w:r>
      </w:ins>
      <w:ins w:author="Jerry Bond" w:date="2021-09-24T16:24:31Z" w:id="26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список в </w:t>
        </w:r>
      </w:ins>
      <w:ins w:author="Jerry Bond" w:date="2021-09-24T16:24:31Z" w:id="27">
        <w:r>
          <w:rPr/>
          <w:t xml:space="preserve">меню</w:t>
        </w:r>
      </w:ins>
      <w:r>
        <w:rPr/>
        <w:t xml:space="preserve">. Это запустит менеджер настроек, где ты можешь нажать на "Менеджер Tint2".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u w:val="none"/>
        </w:rPr>
        <w:t xml:space="preserve">Откроется экран, показывающий все конфигурации tint2 в месте </w:t>
      </w:r>
      <w:r>
        <w:rPr>
          <w:b w:val="false"/>
          <w:bCs w:val="false"/>
          <w:i/>
          <w:iCs/>
          <w:u w:val="none"/>
        </w:rPr>
        <w:t xml:space="preserve">~/config/tint2/</w:t>
      </w:r>
      <w:r>
        <w:rPr>
          <w:b w:val="false"/>
          <w:bCs w:val="false"/>
          <w:i w:val="false"/>
          <w:iCs w:val="false"/>
          <w:u w:val="none"/>
        </w:rPr>
        <w:t xml:space="preserve">. MXFB предоставляет небольшой набор самых разных конфигураций, которые вы можете опробовать.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i w:val="false"/>
          <w:iCs w:val="false"/>
          <w:u w:val="none"/>
        </w:rPr>
        <w:t xml:space="preserve">Помимо выбора существующей конфигурации вы также можете изменить элементы любой панели - на самом деле, это одно из самых больших удовольствий от использования tint2. Нажмите на </w:t>
      </w:r>
      <w:r>
        <w:rPr>
          <w:b w:val="false"/>
          <w:bCs w:val="false"/>
          <w:i w:val="false"/>
          <w:iCs w:val="false"/>
          <w:u w:val="none"/>
        </w:rPr>
        <w:t xml:space="preserve">кнопку </w:t>
      </w:r>
      <w:r>
        <w:rPr>
          <w:b w:val="false"/>
          <w:bCs w:val="false"/>
          <w:i w:val="false"/>
          <w:iCs w:val="false"/>
          <w:u w:val="none"/>
        </w:rPr>
        <w:t xml:space="preserve">"</w:t>
      </w:r>
      <w:r>
        <w:rPr>
          <w:b w:val="false"/>
          <w:bCs w:val="false"/>
          <w:i w:val="false"/>
          <w:iCs w:val="false"/>
          <w:u w:val="none"/>
        </w:rPr>
        <w:t xml:space="preserve">Config</w:t>
      </w:r>
      <w:r>
        <w:rPr>
          <w:b w:val="false"/>
          <w:bCs w:val="false"/>
          <w:i w:val="false"/>
          <w:iCs w:val="false"/>
          <w:u w:val="none"/>
        </w:rPr>
        <w:t xml:space="preserve">" или "Edit" для </w:t>
      </w:r>
      <w:r>
        <w:rPr>
          <w:b w:val="false"/>
          <w:bCs w:val="false"/>
          <w:i w:val="false"/>
          <w:iCs w:val="false"/>
          <w:u w:val="none"/>
        </w:rPr>
        <w:t xml:space="preserve">графического или </w:t>
      </w:r>
      <w:r>
        <w:rPr>
          <w:b w:val="false"/>
          <w:bCs w:val="false"/>
          <w:i w:val="false"/>
          <w:iCs w:val="false"/>
          <w:u w:val="none"/>
        </w:rPr>
        <w:t xml:space="preserve">прямого редактирования.</w:t>
      </w:r>
    </w:p>
    <w:p>
      <w:pPr>
        <w:pStyle w:val="TextBody"/>
        <w:bidi w:val="0"/>
        <w:jc w:val="left"/>
        <w:rPr/>
      </w:pPr>
      <w:r>
        <w:rPr/>
        <w:t xml:space="preserve">Графический редактор включает в себя два приложения: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"</w:t>
      </w:r>
      <w:r>
        <w:rPr/>
        <w:t xml:space="preserve">Themes" отображает все конфиги tint2 в местоположении пользователя, а также несколько других, принесенных во время установки. 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"</w:t>
      </w:r>
      <w:r>
        <w:rPr/>
        <w:t xml:space="preserve">Свойства" отображает характеристики запущенного конфига. Если окно "Свойства" не отображается, нажмите на значок шестеренки в левом верхнем углу. </w:t>
      </w:r>
    </w:p>
    <w:p>
      <w:pPr>
        <w:pStyle w:val="Normal"/>
        <w:bidi w:val="0"/>
        <w:jc w:val="left"/>
        <w:rPr/>
      </w:pPr>
      <w:r>
        <w:rPr/>
        <w:t xml:space="preserve">Вот несколько общих действий </w:t>
      </w:r>
      <w:r>
        <w:rPr/>
        <w:t xml:space="preserve">в окне "Свойства" для начала работы: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Добавление/удаление пусковых установок. </w:t>
      </w:r>
      <w:bookmarkStart w:name="__DdeLink__666_264216754" w:id="6"/>
      <w:r>
        <w:rPr/>
        <w:t xml:space="preserve">Нажмите на</w:t>
      </w:r>
      <w:bookmarkEnd w:id="6"/>
      <w:r>
        <w:rPr/>
        <w:t xml:space="preserve"> запись "Пусковая установка" в левой части. Правая панель имеет две колонки: слева - список значков приложений, отображаемых в данный момент на панели инструментов, а справа - список всех установленных приложений рабочего стола. </w:t>
      </w:r>
      <w:ins w:author="Jerry Bond" w:date="2021-09-23T16:46:22Z" w:id="28">
        <w:r>
          <w:rPr/>
          <w:t xml:space="preserve">Используйте стрелки для перемещения элементов вверх/вниз.</w:t>
        </w:r>
      </w:ins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Добавить</w:t>
      </w:r>
      <w:r>
        <w:rPr/>
        <w:t xml:space="preserve">: выберите нужное приложение из списка в правой колонке, нажмите на значок "стрелка влево" в центре, а затем нажмите кнопку "Применить", чтобы мгновенно добавить его на панель инструментов.</w:t>
      </w:r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Снимите</w:t>
      </w:r>
      <w:r>
        <w:rPr/>
        <w:t xml:space="preserve">: выполните процедуру в обратном порядке.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Перемещение или изменение размера панели. </w:t>
      </w:r>
      <w:bookmarkStart w:name="__DdeLink__648_264216754" w:id="7"/>
      <w:r>
        <w:rPr/>
        <w:t xml:space="preserve"> </w:t>
      </w:r>
      <w:r>
        <w:rPr/>
        <w:t xml:space="preserve">Щелкните элемент "Панель" на левой панели</w:t>
      </w:r>
      <w:bookmarkEnd w:id="7"/>
      <w:r>
        <w:rPr/>
        <w:t xml:space="preserve">, а затем выберите его расположение и размер на правой панели. Нажмите кнопку "Применить". </w:t>
      </w:r>
      <w:r>
        <w:rPr/>
        <w:t xml:space="preserve">Здесь же можно прокрутить вниз и </w:t>
      </w:r>
      <w:r>
        <w:rPr>
          <w:rFonts w:eastAsia="WenQuanYi Micro Hei" w:cs="FreeSans"/>
          <w:color w:val="auto"/>
          <w:kern w:val="2"/>
          <w:sz w:val="24"/>
          <w:szCs w:val="24"/>
          <w:lang w:val="en-US" w:eastAsia="zh-CN" w:bidi="hi-IN"/>
        </w:rPr>
        <w:t xml:space="preserve">при желании установить </w:t>
      </w:r>
      <w:r>
        <w:rPr/>
        <w:t xml:space="preserve">флажок </w:t>
      </w:r>
      <w:r>
        <w:rPr>
          <w:rFonts w:eastAsia="WenQuanYi Micro Hei" w:cs="FreeSans"/>
          <w:color w:val="auto"/>
          <w:kern w:val="2"/>
          <w:sz w:val="24"/>
          <w:szCs w:val="24"/>
          <w:lang w:val="en-US" w:eastAsia="zh-CN" w:bidi="hi-IN"/>
        </w:rPr>
        <w:t xml:space="preserve">"Автоскрытие".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Изменение формата времени/даты. </w:t>
      </w:r>
      <w:r>
        <w:rPr>
          <w:b w:val="false"/>
          <w:bCs w:val="false"/>
        </w:rPr>
        <w:t xml:space="preserve">Нажмите на </w:t>
      </w:r>
      <w:r>
        <w:rPr>
          <w:b w:val="false"/>
          <w:bCs w:val="false"/>
        </w:rPr>
        <w:t xml:space="preserve">запись </w:t>
      </w:r>
      <w:r>
        <w:rPr>
          <w:b w:val="false"/>
          <w:bCs w:val="false"/>
        </w:rPr>
        <w:t xml:space="preserve">"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Часы</w:t>
      </w:r>
      <w:r>
        <w:rPr>
          <w:b w:val="false"/>
          <w:bCs w:val="false"/>
        </w:rPr>
        <w:t xml:space="preserve">" на левой панели, а затем измените </w:t>
      </w:r>
      <w:r>
        <w:rPr>
          <w:b w:val="false"/>
          <w:bCs w:val="false"/>
        </w:rPr>
        <w:t xml:space="preserve">поле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"Формат первой строки" или "Формат второй строки" на любое удобное для вас. Например, чтобы получить 24-часовое время,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измените "%I" на "%H". </w:t>
      </w:r>
      <w:ins w:author="Jerry Bond" w:date="2021-09-23T16:47:55Z" w:id="30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Коды </w:t>
        </w:r>
      </w:ins>
      <w:hyperlink r:id="rId14">
        <w:ins w:author="Jerry Bond" w:date="2021-09-23T16:47:55Z" w:id="31">
          <w:r>
            <w:rPr>
              <w:rStyle w:val="InternetLink"/>
            </w:rPr>
            <w:t xml:space="preserve">в Вики</w:t>
          </w:r>
        </w:ins>
      </w:hyperlink>
      <w:ins w:author="Jerry Bond" w:date="2021-09-23T16:48:00Z" w:id="32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.</w:t>
        </w:r>
      </w:ins>
    </w:p>
    <w:p>
      <w:pPr>
        <w:pStyle w:val="TextBody"/>
        <w:bidi w:val="0"/>
        <w:jc w:val="left"/>
        <w:rPr>
          <w:b/>
          <w:b/>
          <w:bCs/>
        </w:rPr>
      </w:pPr>
      <w:r>
        <w:rPr>
          <w:b/>
          <w:bCs/>
        </w:rPr>
      </w:r>
    </w:p>
    <w:p>
      <w:pPr>
        <w:pStyle w:val="TextBody"/>
        <w:bidi w:val="0"/>
        <w:jc w:val="left"/>
        <w:rPr>
          <w:del w:author="Jerry Bond" w:date="2021-09-23T16:43:15Z" w:id="43"/>
        </w:rPr>
      </w:pPr>
      <w:bookmarkStart w:name="__RefHeading___Toc1472_4265139331" w:id="8"/>
      <w:bookmarkEnd w:id="8"/>
      <w:r>
        <w:rPr>
          <w:b/>
          <w:bCs/>
        </w:rPr>
        <w:t xml:space="preserve">ПРИМЕЧАНИЕ</w:t>
      </w:r>
      <w:r>
        <w:rPr/>
        <w:t xml:space="preserve">:</w:t>
      </w:r>
      <w:del w:author="Jerry Bond" w:date="2021-09-23T16:42:15Z" w:id="33">
        <w:r>
          <w:rPr/>
          <w:delText>when you select a new theme you will lose any customization that you made to the previously used theme such as adding a quick launcher. It’s better to first b</w:delText>
        </w:r>
      </w:del>
      <w:r>
        <w:rPr/>
        <w:t xml:space="preserve"> </w:t>
      </w:r>
      <w:ins w:author="Jerry Bond" w:date="2021-09-23T16:42:26Z" w:id="36">
        <w:r>
          <w:rPr/>
          <w:t xml:space="preserve">Перед </w:t>
        </w:r>
      </w:ins>
      <w:del w:author="Jerry Bond" w:date="2021-09-23T16:42:43Z" w:id="37">
        <w:r>
          <w:rPr/>
          <w:delText>o you can then paste your customization</w:delText>
        </w:r>
      </w:del>
      <w:ins w:author="Jerry Bond" w:date="2021-09-23T16:42:43Z" w:id="38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изменением </w:t>
        </w:r>
      </w:ins>
      <w:r>
        <w:rPr/>
        <w:t xml:space="preserve">текущей конфигурации</w:t>
      </w:r>
      <w:del w:author="Jerry Bond" w:date="2021-09-23T16:42:32Z" w:id="35">
        <w:r>
          <w:rPr/>
          <w:delText>s</w:delText>
        </w:r>
      </w:del>
      <w:r>
        <w:rPr/>
        <w:t xml:space="preserve"> сделайте </w:t>
      </w:r>
      <w:r>
        <w:rPr/>
        <w:t xml:space="preserve">резервную копию</w:t>
      </w:r>
      <w:del w:author="Jerry Bond" w:date="2021-09-23T16:42:49Z" w:id="39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>s to</w:delText>
        </w:r>
      </w:del>
      <w:del w:author="Jerry Bond" w:date="2021-09-24T16:26:26Z" w:id="40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 xml:space="preserve"> the new theme</w:delText>
        </w:r>
      </w:del>
      <w:r>
        <w:rPr/>
        <w:t xml:space="preserve"/>
      </w:r>
      <w:r>
        <w:rPr/>
        <w:t xml:space="preserve">: нажмите на ~/.config/tint2/tint2rc</w:t>
      </w:r>
      <w:del w:author="Jerry Bond" w:date="2021-09-23T16:43:07Z" w:id="41">
        <w:r>
          <w:rPr/>
          <w:delText xml:space="preserve"> to open it in featherpad </w:delText>
        </w:r>
      </w:del>
      <w:r>
        <w:rPr/>
        <w:t xml:space="preserve"> и затем сохраните ее под новым именем, например, "tint2rc_BAK". Затем вы можете скопировать все настроенные строки из резервного файла в нужное место новой конфигурации tint2rc.</w:t>
      </w:r>
    </w:p>
    <w:p>
      <w:pPr>
        <w:pStyle w:val="TextBody"/>
        <w:bidi w:val="0"/>
        <w:jc w:val="left"/>
        <w:rPr/>
      </w:pPr>
      <w:r>
        <w:rPr/>
      </w:r>
    </w:p>
    <w:p>
      <w:pPr>
        <w:pStyle w:val="Heading2"/>
        <w:bidi w:val="0"/>
        <w:jc w:val="left"/>
        <w:rPr/>
      </w:pPr>
      <w:bookmarkStart w:name="__RefHeading___Toc1793_3540384480" w:id="9"/>
      <w:bookmarkEnd w:id="9"/>
      <w:r>
        <w:rPr/>
        <w:t xml:space="preserve">2.4 Доки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Скрыть</w:t>
      </w:r>
      <w:r>
        <w:rPr/>
        <w:t xml:space="preserve">: </w:t>
      </w:r>
      <w:r>
        <w:rPr>
          <w:i/>
          <w:iCs/>
        </w:rPr>
        <w:t xml:space="preserve">Меню &gt; С глаз долой &gt; Переключить автоскрытие дока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Удалить/добавить (элемент дока)</w:t>
      </w:r>
      <w:r>
        <w:rPr/>
        <w:t xml:space="preserve">: </w:t>
      </w:r>
      <w:r>
        <w:rPr>
          <w:i/>
          <w:iCs/>
        </w:rPr>
        <w:t xml:space="preserve">Меню &gt; Внешний вид &gt; Докмейкер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Остановить (док по умолчанию)</w:t>
      </w:r>
      <w:r>
        <w:rPr/>
        <w:t xml:space="preserve">: </w:t>
      </w:r>
      <w:r>
        <w:rPr>
          <w:i/>
          <w:iCs/>
        </w:rPr>
        <w:t xml:space="preserve">Меню &gt; С глаз долой &gt; Отключить док по умолчанию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1" w:id="10"/>
      <w:bookmarkEnd w:id="10"/>
      <w:r>
        <w:rPr>
          <w:b/>
          <w:bCs/>
          <w:shd w:val="clear" w:fill="auto"/>
        </w:rPr>
        <w:t xml:space="preserve">Управление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Меню &gt; Внешний вид &gt; Докмейкер </w:t>
      </w:r>
    </w:p>
    <w:p>
      <w:pPr>
        <w:pStyle w:val="TextBody"/>
        <w:bidi w:val="0"/>
        <w:jc w:val="left"/>
        <w:rPr/>
      </w:pPr>
      <w:r>
        <w:rPr>
          <w:b/>
          <w:bCs/>
          <w:shd w:val="clear" w:fill="auto"/>
        </w:rPr>
        <w:t xml:space="preserve">     Справка: </w:t>
      </w:r>
      <w:hyperlink r:id="rId15">
        <w:r>
          <w:rPr>
            <w:rStyle w:val="InternetLink"/>
            <w:b w:val="false"/>
            <w:bCs w:val="false"/>
            <w:strike w:val="false"/>
            <w:dstrike w:val="false"/>
            <w:shd w:val="clear" w:fill="auto"/>
          </w:rPr>
          <w:t xml:space="preserve">в Вики</w:t>
        </w:r>
      </w:hyperlink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Внешние док-станции </w:t>
      </w:r>
      <w:del w:author="Jerry Bond" w:date="2021-09-24T16:26:51Z" w:id="44">
        <w:r>
          <w:rPr>
            <w:shd w:val="clear" w:fill="auto"/>
          </w:rPr>
          <w:delText xml:space="preserve">such as plank </w:delText>
        </w:r>
      </w:del>
      <w:r>
        <w:rPr>
          <w:shd w:val="clear" w:fill="auto"/>
        </w:rPr>
        <w:t xml:space="preserve">часто нелегко работают с Fluxbox. Но в MXFB есть встроенное приложение Dockmaker, которое позволяет пользователю легко создавать, изменять и управлять доками. Вертикальный док появляется на рабочем столе при первом входе пользователя в систему</w:t>
      </w:r>
      <w:ins w:author="Jerry Bond" w:date="2021-09-24T16:27:33Z" w:id="45">
        <w:r>
          <w:rPr>
            <w:shd w:val="clear" w:fill="auto"/>
          </w:rPr>
          <w:t xml:space="preserve">. </w:t>
        </w:r>
      </w:ins>
      <w:ins w:author="Jerry Bond" w:date="2021-09-24T16:27:33Z" w:id="46">
        <w:r>
          <w:rPr>
            <w:shd w:val="clear" w:fill="auto"/>
          </w:rPr>
          <w:t xml:space="preserve">Его </w:t>
        </w:r>
      </w:ins>
      <w:del w:author="Jerry Bond" w:date="2021-09-24T16:27:38Z" w:id="47">
        <w:r>
          <w:rPr>
            <w:shd w:val="clear" w:fill="auto"/>
          </w:rPr>
          <w:delText xml:space="preserve"> whose </w:delText>
        </w:r>
      </w:del>
      <w:r>
        <w:rPr>
          <w:shd w:val="clear" w:fill="auto"/>
        </w:rPr>
        <w:t xml:space="preserve">конфигурация задается в </w:t>
      </w:r>
      <w:r>
        <w:rPr>
          <w:i/>
          <w:iCs/>
          <w:shd w:val="clear" w:fill="auto"/>
        </w:rPr>
        <w:t xml:space="preserve">~/fluxbox/scripts/DefaultDock.mxdk </w:t>
      </w:r>
      <w:r>
        <w:rPr>
          <w:shd w:val="clear" w:fill="auto"/>
        </w:rPr>
        <w:t xml:space="preserve"/>
      </w:r>
      <w:del w:author="Jerry Bond" w:date="2021-09-24T16:27:14Z" w:id="49">
        <w:r>
          <w:rPr>
            <w:i/>
            <w:iCs/>
            <w:shd w:val="clear" w:fill="auto"/>
          </w:rPr>
          <w:delText>.</w:delText>
        </w:r>
      </w:del>
    </w:p>
    <w:p>
      <w:pPr>
        <w:pStyle w:val="TextBody"/>
        <w:bidi w:val="0"/>
        <w:jc w:val="left"/>
        <w:rPr/>
      </w:pPr>
      <w:r>
        <w:rPr>
          <w:b/>
          <w:bCs/>
          <w:strike w:val="false"/>
          <w:dstrike w:val="false"/>
          <w:shd w:val="clear" w:fill="auto"/>
        </w:rPr>
        <w:t xml:space="preserve">ПРИМЕЧАНИЕ</w:t>
      </w:r>
      <w:r>
        <w:rPr>
          <w:strike w:val="false"/>
          <w:dstrike w:val="false"/>
          <w:shd w:val="clear" w:fill="auto"/>
        </w:rPr>
        <w:t xml:space="preserve">: вы также можете использовать tint2 в качестве док-станции, </w:t>
      </w:r>
      <w:r>
        <w:rPr>
          <w:strike w:val="false"/>
          <w:dstrike w:val="false"/>
          <w:shd w:val="clear" w:fill="auto"/>
        </w:rPr>
        <w:t xml:space="preserve">несколько примеров можно найти в менеджере Tint2.</w:t>
      </w:r>
    </w:p>
    <w:p>
      <w:pPr>
        <w:pStyle w:val="Heading2"/>
        <w:bidi w:val="0"/>
        <w:jc w:val="left"/>
        <w:rPr/>
      </w:pPr>
      <w:bookmarkStart w:name="__RefHeading___Toc1795_3540384480" w:id="11"/>
      <w:bookmarkEnd w:id="11"/>
      <w:r>
        <w:rPr/>
        <w:t xml:space="preserve">2.5 Корневое меню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Скрыть</w:t>
      </w:r>
      <w:r>
        <w:rPr/>
        <w:t xml:space="preserve">: </w:t>
      </w:r>
      <w:r>
        <w:rPr>
          <w:i/>
          <w:iCs/>
        </w:rPr>
        <w:t xml:space="preserve">по умолчанию всегда скрыт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Удалить/добавить (пункт меню)</w:t>
      </w:r>
      <w:r>
        <w:rPr/>
        <w:t xml:space="preserve">: </w:t>
      </w:r>
      <w:r>
        <w:rPr>
          <w:i/>
          <w:iCs/>
        </w:rPr>
        <w:t xml:space="preserve">Меню &gt; Настройки &gt; Конфигурация &gt; Меню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Стоп</w:t>
      </w:r>
      <w:r>
        <w:rPr/>
        <w:t xml:space="preserve">: </w:t>
      </w:r>
      <w:r>
        <w:rPr>
          <w:i/>
          <w:iCs/>
        </w:rPr>
        <w:t xml:space="preserve">поставьте комментарий (#) перед строкой </w:t>
      </w:r>
      <w:ins w:author="Jerry Bond" w:date="2021-09-24T16:28:28Z" w:id="50">
        <w:r>
          <w:rPr>
            <w:i/>
            <w:iCs/>
          </w:rPr>
          <w:t xml:space="preserve">в файле init, </w:t>
        </w:r>
      </w:ins>
      <w:r>
        <w:rPr>
          <w:i/>
          <w:iCs/>
        </w:rPr>
        <w:t xml:space="preserve">которая начинается </w:t>
      </w:r>
      <w:ins w:author="Jerry Bond" w:date="2021-09-24T16:29:37Z" w:id="52">
        <w:r>
          <w:rPr>
            <w:i/>
            <w:iCs/>
          </w:rPr>
          <w:t xml:space="preserve">с</w:t>
        </w:r>
      </w:ins>
      <w:r>
        <w:rPr>
          <w:i/>
          <w:iCs/>
        </w:rPr>
        <w:t xml:space="preserve">:</w:t>
      </w:r>
    </w:p>
    <w:p>
      <w:pPr>
        <w:pStyle w:val="Normal"/>
        <w:bidi w:val="0"/>
        <w:ind w:start="288" w:end="0" w:hanging="0"/>
        <w:jc w:val="left"/>
        <w:rPr/>
      </w:pPr>
      <w:r>
        <w:rPr>
          <w:i/>
          <w:iCs/>
        </w:rPr>
        <w:tab/>
      </w:r>
      <w:r>
        <w:rPr>
          <w:i/>
          <w:iCs/>
          <w:shd w:val="clear" w:fill="auto"/>
        </w:rPr>
        <w:t xml:space="preserve">session.menuFile</w:t>
      </w:r>
      <w:r>
        <w:rPr>
          <w:i/>
          <w:iCs/>
        </w:rPr>
        <w:t xml:space="preserve">:  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  <w:shd w:val="clear" w:fill="auto"/>
        </w:rPr>
        <w:t xml:space="preserve">Управление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Меню &gt; Настройки &gt; Конфигурация &gt; Меню</w:t>
        <w:tab/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     </w:t>
      </w:r>
      <w:r>
        <w:rPr>
          <w:b/>
          <w:bCs/>
          <w:shd w:val="clear" w:fill="auto"/>
        </w:rPr>
        <w:t xml:space="preserve">Помощь: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Раздел 3 и ссылки</w:t>
      </w:r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  <w:del w:author="Jerry Bond" w:date="2021-09-23T16:40:14Z" w:id="56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Корневое меню состоит из 4 отдельных блоков для облегчения чтения, редактирования и функционирования. Короткое главное меню (~/.fluxbox/menu-mx) включает в себя три подменю (Внешний вид, Настройки, Вне поля зрения), которые находятся в </w:t>
      </w:r>
      <w:del w:author="Jerry Bond" w:date="2021-09-24T16:30:13Z" w:id="53">
        <w:r>
          <w:rPr>
            <w:b w:val="false"/>
            <w:bCs w:val="false"/>
            <w:strike w:val="false"/>
            <w:dstrike w:val="false"/>
            <w:shd w:val="clear" w:fill="auto"/>
          </w:rPr>
          <w:delText>a folder “</w:delText>
        </w:r>
      </w:del>
      <w:ins w:author="Jerry Bond" w:date="2021-09-24T16:30:13Z" w:id="54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~/.fluxbox/submenus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.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0:21Z" w:id="55">
        <w:r>
          <w:rPr>
            <w:b w:val="false"/>
            <w:bCs w:val="false"/>
            <w:strike w:val="false"/>
            <w:dstrike w:val="false"/>
            <w:shd w:val="clear" w:fill="auto"/>
          </w:rPr>
          <w:delText>”</w:delText>
        </w:r>
      </w:del>
    </w:p>
    <w:p>
      <w:pPr>
        <w:pStyle w:val="TextBody"/>
        <w:bidi w:val="0"/>
        <w:jc w:val="left"/>
        <w:rPr>
          <w:b w:val="false"/>
          <w:b w:val="false"/>
          <w:bCs w:val="false"/>
          <w:ins w:author="Jerry Bond" w:date="2021-09-23T16:40:16Z" w:id="58"/>
          <w:strike w:val="false"/>
          <w:dstrike w:val="false"/>
          <w:shd w:val="clear" w:fill="auto"/>
        </w:rPr>
      </w:pPr>
      <w:ins w:author="Jerry Bond" w:date="2021-09-23T16:40:16Z" w:id="57">
        <w:r>
          <w:rPr/>
        </w:r>
      </w:ins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Подробности об этом и других компонентах Fluxbox подробно рассматриваются в следующем разделе 3, а здесь наша цель - </w:t>
      </w:r>
      <w:del w:author="Jerry Bond" w:date="2021-09-23T16:44:31Z" w:id="59">
        <w:r>
          <w:rPr>
            <w:b w:val="false"/>
            <w:bCs w:val="false"/>
            <w:strike w:val="false"/>
            <w:dstrike w:val="false"/>
            <w:shd w:val="clear" w:fill="auto"/>
          </w:rPr>
          <w:delText>introduce</w:delText>
        </w:r>
      </w:del>
      <w:ins w:author="Jerry Bond" w:date="2021-09-23T16:44:32Z" w:id="60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просканировать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три секции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rootMenu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, </w:t>
      </w:r>
      <w:del w:author="Jerry Bond" w:date="2021-09-23T16:44:25Z" w:id="61">
        <w:r>
          <w:rPr>
            <w:b w:val="false"/>
            <w:bCs w:val="false"/>
            <w:strike w:val="false"/>
            <w:dstrike w:val="false"/>
            <w:shd w:val="clear" w:fill="auto"/>
          </w:rPr>
          <w:delText xml:space="preserve">elements from a very practical point of view. We will scan 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r>
        <w:rPr>
          <w:b w:val="false"/>
          <w:bCs w:val="false"/>
          <w:strike w:val="false"/>
          <w:dstrike w:val="false"/>
          <w:shd w:val="clear" w:fill="auto"/>
        </w:rPr>
        <w:t xml:space="preserve">установленные разделительными линиями.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Топ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Все приложения: категориальное меню, подобное Debian</w:t>
      </w:r>
      <w:ins w:author="Jerry Bond" w:date="2021-09-24T16:30:46Z" w:id="6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. </w:t>
        </w:r>
      </w:ins>
      <w:ins w:author="Jerry Bond" w:date="2021-09-24T16:30:46Z" w:id="63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Обновляется автоматически </w:t>
        </w:r>
      </w:ins>
      <w:ins w:author="Jerry Bond" w:date="2021-09-24T16:31:05Z" w:id="64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при использовании Package Installer; в противном случае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 </w:t>
      </w:r>
      <w:del w:author="Jerry Bond" w:date="2021-09-24T16:31:17Z" w:id="65">
        <w:r>
          <w:rPr>
            <w:b w:val="false"/>
            <w:bCs w:val="false"/>
            <w:strike w:val="false"/>
            <w:dstrike w:val="false"/>
            <w:shd w:val="clear" w:fill="auto"/>
          </w:rPr>
          <w:delText>(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>при необходимости </w:t>
      </w:r>
      <w:ins w:author="Jerry Bond" w:date="2021-09-23T16:40:51Z" w:id="6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нажмите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 </w:t>
      </w:r>
      <w:del w:author="Jerry Bond" w:date="2021-09-23T16:40:53Z" w:id="67">
        <w:r>
          <w:rPr>
            <w:b w:val="false"/>
            <w:bCs w:val="false"/>
            <w:strike w:val="false"/>
            <w:dstrike w:val="false"/>
            <w:shd w:val="clear" w:fill="auto"/>
          </w:rPr>
          <w:delText>u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>Обновить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1:22Z" w:id="69">
        <w:r>
          <w:rPr>
            <w:b w:val="false"/>
            <w:bCs w:val="false"/>
            <w:strike w:val="false"/>
            <w:dstrike w:val="false"/>
            <w:shd w:val="clear" w:fill="auto"/>
          </w:rPr>
          <w:delText>)</w:delText>
        </w:r>
      </w:del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Последние файлы: отображает последние использованные файлы (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при необходимости </w:t>
      </w:r>
      <w:del w:author="Jerry Bond" w:date="2021-09-23T16:40:59Z" w:id="70">
        <w:r>
          <w:rPr>
            <w:b w:val="false"/>
            <w:bCs w:val="false"/>
            <w:strike w:val="false"/>
            <w:dstrike w:val="false"/>
            <w:shd w:val="clear" w:fill="auto"/>
          </w:rPr>
          <w:delText>r</w:delText>
        </w:r>
      </w:del>
      <w:ins w:author="Jerry Bond" w:date="2021-09-23T16:41:00Z" w:id="7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нажмите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Обновить).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Средний: несколько распространенных приложений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Дно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Внешний вид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Конки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доки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иконки рабочего стола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мониторы: небольшие системные мониторы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стиль: оформление окон, панели инструментов и меню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тема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панель инструментов: выбор между панелью инструментов и панелью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обои: вращать, разделять по рабочему пространству, выбирать</w:t>
      </w:r>
    </w:p>
    <w:p>
      <w:pPr>
        <w:pStyle w:val="TextBody"/>
        <w:numPr>
          <w:ilvl w:val="1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Настройки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резервное копирование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configure: файлы Fluxbox, такие как меню,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запуск и т.д.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дисплей: изменение параметров дисплея, помощь в </w:t>
      </w:r>
      <w:del w:author="Jerry Bond" w:date="2021-09-23T16:45:28Z" w:id="74">
        <w:r>
          <w:rPr>
            <w:b w:val="false"/>
            <w:bCs w:val="false"/>
            <w:strike w:val="false"/>
            <w:dstrike w:val="false"/>
            <w:shd w:val="clear" w:fill="auto"/>
          </w:rPr>
          <w:delText>adjust</w:delText>
        </w:r>
      </w:del>
      <w:ins w:author="Jerry Bond" w:date="2021-09-23T16:45:28Z" w:id="75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сохранении </w:t>
        </w:r>
      </w:ins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клавиатура: быстрый переход на один из 11 языков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С глаз долой: коллекция удобных команд для скрытия элементов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Уходите: 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refresh: используется после изменения конфигурационного файла, если не выходить из системы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приостановить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выход из системы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перезагрузка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отключение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Новому пользователю будет полезно поработать с этим меню, чтобы оценить его содержание, мощность,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скорость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и гибкость. Особенно привлекательным является тот факт, что </w:t>
      </w:r>
      <w:ins w:author="Jerry Bond" w:date="2021-09-24T16:31:52Z" w:id="7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эти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меню </w:t>
      </w:r>
      <w:ins w:author="Jerry Bond" w:date="2021-09-24T16:32:01Z" w:id="78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легко читаются и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полностью находятся под контролем пользователя.</w:t>
      </w:r>
    </w:p>
    <w:p>
      <w:pPr>
        <w:pStyle w:val="Heading1"/>
        <w:bidi w:val="0"/>
        <w:jc w:val="left"/>
        <w:rPr/>
      </w:pPr>
      <w:bookmarkStart w:name="__RefHeading___Toc1581_3145445008" w:id="12"/>
      <w:bookmarkEnd w:id="12"/>
      <w:r>
        <w:rPr/>
        <w:t xml:space="preserve">3. Fluxbox </w:t>
      </w:r>
    </w:p>
    <w:p>
      <w:pPr>
        <w:pStyle w:val="TextBody"/>
        <w:bidi w:val="0"/>
        <w:jc w:val="left"/>
        <w:rPr/>
      </w:pPr>
      <w:r>
        <w:rPr/>
        <w:t xml:space="preserve">Этот раздел предназначен для пользователей, которые хотят использовать традиционную установку Fluxbox.</w:t>
      </w:r>
    </w:p>
    <w:p>
      <w:pPr>
        <w:pStyle w:val="Heading3"/>
        <w:bidi w:val="0"/>
        <w:jc w:val="left"/>
        <w:rPr/>
      </w:pPr>
      <w:r>
        <w:rPr/>
        <w:t xml:space="preserve">Как мне начать?</w:t>
      </w:r>
    </w:p>
    <w:p>
      <w:pPr>
        <w:pStyle w:val="Normal"/>
        <w:bidi w:val="0"/>
        <w:jc w:val="left"/>
        <w:rPr/>
      </w:pPr>
      <w:r>
        <w:rPr/>
        <w:t xml:space="preserve">Восстановить традиционную настройку Fluxbox очень просто. </w:t>
      </w:r>
      <w:r>
        <w:rPr>
          <w:shd w:val="clear" w:fill="auto"/>
        </w:rPr>
        <w:t xml:space="preserve">Щелкните правой кнопкой мыши в любом месте рабочего стола, чтобы увидеть и использовать меню рабочего стола (rootMenu). Следующие изменения будут у вас под рукой: 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Настройки &gt; Панель инструментов &gt; Fluxbox: традиционная </w:t>
      </w:r>
      <w:ins w:author="Jerry Bond" w:date="2021-09-23T16:50:40Z" w:id="79">
        <w:r>
          <w:rPr>
            <w:shd w:val="clear" w:fill="auto"/>
          </w:rPr>
          <w:t xml:space="preserve">(tint2) </w:t>
        </w:r>
      </w:ins>
      <w:r>
        <w:rPr>
          <w:shd w:val="clear" w:fill="auto"/>
        </w:rPr>
        <w:t xml:space="preserve">панель исчезнет, а в верхней части экрана появится панель инструментов Fluxbox.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Вне поля зрения &gt; Убить дока*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Вне поля зрения &gt; Убить конки*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Вне зоны видимости &gt; Переключить iDesk и Переключить значки*.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*Для постоянных изменений закомментируйте (#) соответствующие строки в файле </w:t>
      </w:r>
      <w:del w:author="Jerry Bond" w:date="2021-09-24T16:33:13Z" w:id="80">
        <w:r>
          <w:rPr>
            <w:shd w:val="clear" w:fill="auto"/>
          </w:rPr>
          <w:delText>“startup”:</w:delText>
        </w:r>
      </w:del>
      <w:r>
        <w:rPr>
          <w:shd w:val="clear" w:fill="auto"/>
        </w:rPr>
        <w:t xml:space="preserve">Settings &gt; Configure &gt; Startup, чтобы они выглядели следующим образом: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t xml:space="preserve">#$HOME/.fluxbox/scripts/DefaultDock.mxdk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#$HOME/.fluxbox/scripts/conkystart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#idesktoggle idesk on 1&gt;/dev/null 2&gt;&amp;1 &amp;</w:t>
      </w:r>
    </w:p>
    <w:p>
      <w:pPr>
        <w:pStyle w:val="PreformattedText"/>
        <w:bidi w:val="0"/>
        <w:spacing w:before="0" w:after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Давайте разберемся, как понять и использовать измененный рабочий стол: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Heading3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drawing>
          <wp:anchor distT="0" distB="0" distL="0" distR="0" simplePos="0" relativeHeight="3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26390"/>
            <wp:effectExtent l="0" t="0" r="0" b="0"/>
            <wp:wrapSquare wrapText="largest"/>
            <wp:docPr id="9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Что такое панель инструментов в верхней части?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Эта панель инструментов fluxbox предлагает пользователям MX информацию о рабочих пространствах, открытых приложениях, системном трее и текущем времени. Ее ширину и расположение можно настроить с помощью опций, доступных при нажатии средней кнопки мыши (=колесо прокрутки) на часах или пейджере на панели инструментов - если это по какой-то причине не работает, нажмите Меню &gt; Настройки &gt; Окно, прорезь и панель инструментов &gt; Панель инструментов. Высота устанавливается в ~/.fluxbox/init/ 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ab/>
        <w:t xml:space="preserve">session.screen0.toolbar.height: 0</w:t>
        <w:tab/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Если там стоит ноль, это означает, что выбранный стиль будет устанавливать высоту. В противном случае часто удобным является значение от 20 до 25.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Панель инструментов содержит следующие компоненты по умолчанию (слева направо):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пейджер </w:t>
      </w:r>
    </w:p>
    <w:p>
      <w:pPr>
        <w:pStyle w:val="Normal"/>
        <w:numPr>
          <w:ilvl w:val="0"/>
          <w:numId w:val="10"/>
        </w:numPr>
        <w:bidi w:val="0"/>
        <w:jc w:val="left"/>
        <w:rPr/>
      </w:pPr>
      <w:r>
        <w:rPr>
          <w:shd w:val="clear" w:fill="auto"/>
        </w:rPr>
        <w:t xml:space="preserve">Позволяет переключать рабочее пространство вверх (правый клик) или вниз (левый клик); аналогично Control + F1/F2/ и т.д., Ctrl-Alt + ←/→ </w:t>
      </w:r>
      <w:r>
        <w:rPr>
          <w:shd w:val="clear" w:fill="auto"/>
        </w:rPr>
        <w:t xml:space="preserve">или использованию колеса прокрутки над пустым участком рабочего стола. Номер и имя задаются в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. "W" означает "Рабочая область". </w:t>
      </w:r>
      <w:ins w:author="Jerry Bond" w:date="2021-09-24T16:34:04Z" w:id="82">
        <w:r>
          <w:rPr>
            <w:shd w:val="clear" w:fill="auto"/>
          </w:rPr>
          <w:t xml:space="preserve">По умолчанию не используется.</w:t>
        </w:r>
      </w:ins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панель иконок </w:t>
      </w:r>
    </w:p>
    <w:p>
      <w:pPr>
        <w:pStyle w:val="Normal"/>
        <w:numPr>
          <w:ilvl w:val="0"/>
          <w:numId w:val="1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Здесь открытые приложения будут отображаться в виде значка, а различные варианты окон доступны при нажатии правой кнопкой мыши на соответствующем значке (включая саму панель инструментов) &gt; режим панели значков.  По умолчанию в MX-Fluxbox </w:t>
      </w:r>
      <w:ins w:author="Jerry Bond" w:date="2021-09-24T16:34:31Z" w:id="83">
        <w:r>
          <w:rPr>
            <w:shd w:val="clear" w:fill="auto"/>
          </w:rPr>
          <w:t xml:space="preserve">отображаются </w:t>
        </w:r>
      </w:ins>
      <w:r>
        <w:rPr>
          <w:shd w:val="clear" w:fill="auto"/>
        </w:rPr>
        <w:t xml:space="preserve">все окна.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systemtray он же systray</w:t>
      </w:r>
    </w:p>
    <w:p>
      <w:pPr>
        <w:pStyle w:val="Normal"/>
        <w:numPr>
          <w:ilvl w:val="0"/>
          <w:numId w:val="12"/>
        </w:numPr>
        <w:bidi w:val="0"/>
        <w:jc w:val="left"/>
        <w:rPr/>
      </w:pPr>
      <w:r>
        <w:rPr>
          <w:shd w:val="clear" w:fill="auto"/>
        </w:rPr>
        <w:t xml:space="preserve">Эквивалент области уведомлений в Xfce. Компоненты по умолчанию устанавливаются в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; приложения, имеющие опцию systemtray, будут отображаться там при запуске. 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часы 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Чтобы настроить часы на 12 часов или 24 часа, щелкните правой кнопкой мыши и выберите 12 часов или 24 часа, в зависимости от того, что отображается. Если это не сработает, выберите "Изменить формат часов". </w:t>
      </w:r>
    </w:p>
    <w:p>
      <w:pPr>
        <w:pStyle w:val="Normal"/>
        <w:numPr>
          <w:ilvl w:val="0"/>
          <w:numId w:val="13"/>
        </w:numPr>
        <w:bidi w:val="0"/>
        <w:jc w:val="left"/>
        <w:rPr/>
      </w:pPr>
      <w:r>
        <w:rPr>
          <w:shd w:val="clear" w:fill="auto"/>
        </w:rPr>
        <w:t xml:space="preserve">24ч: </w:t>
      </w:r>
      <w:r>
        <w:rPr>
          <w:b/>
          <w:bCs/>
          <w:shd w:val="clear" w:fill="auto"/>
        </w:rPr>
        <w:t xml:space="preserve">%H:%M</w:t>
      </w:r>
      <w:r>
        <w:rPr>
          <w:shd w:val="clear" w:fill="auto"/>
        </w:rPr>
        <w:t xml:space="preserve">, 12ч: </w:t>
      </w:r>
      <w:r>
        <w:rPr>
          <w:b/>
          <w:bCs/>
          <w:shd w:val="clear" w:fill="auto"/>
        </w:rPr>
        <w:t xml:space="preserve">%I:%M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По умолчанию используется 12-часовое время и дата в формате день/короткий месяц: </w:t>
      </w:r>
      <w:r>
        <w:rPr>
          <w:b/>
          <w:bCs/>
          <w:shd w:val="clear" w:fill="auto"/>
        </w:rPr>
        <w:t xml:space="preserve">%I:%M %b %d</w:t>
      </w:r>
      <w:r>
        <w:rPr>
          <w:shd w:val="clear" w:fill="auto"/>
        </w:rPr>
        <w:t xml:space="preserve">. Многие другие параметры времени/даты</w:t>
      </w:r>
      <w:r>
        <w:rPr>
          <w:shd w:val="clear" w:fill="auto"/>
        </w:rPr>
        <w:t xml:space="preserve"> </w:t>
      </w:r>
      <w:del w:author="Jerry Bond" w:date="2021-09-24T16:35:40Z" w:id="84">
        <w:r>
          <w:rPr>
            <w:shd w:val="clear" w:fill="auto"/>
          </w:rPr>
          <w:delText>are available</w:delText>
        </w:r>
      </w:del>
      <w:ins w:author="Jerry Bond" w:date="2021-09-24T16:35:41Z" w:id="85">
        <w:r>
          <w:rPr>
            <w:shd w:val="clear" w:fill="auto"/>
          </w:rPr>
          <w:t xml:space="preserve">можно найти </w:t>
        </w:r>
      </w:ins>
      <w:hyperlink r:id="rId17">
        <w:ins w:author="Jerry Bond" w:date="2021-09-24T16:35:41Z" w:id="86">
          <w:r>
            <w:rPr>
              <w:rStyle w:val="InternetLink"/>
              <w:shd w:val="clear" w:fill="auto"/>
            </w:rPr>
            <w:t xml:space="preserve">в Wiki</w:t>
          </w:r>
        </w:ins>
      </w:hyperlink>
      <w:hyperlink r:id="rId18">
        <w:del w:author="Jerry Bond" w:date="2021-09-24T16:35:47Z" w:id="87">
          <w:r>
            <w:rPr>
              <w:rStyle w:val="InternetLink"/>
              <w:shd w:val="clear" w:fill="auto"/>
            </w:rPr>
            <w:delText>:</w:delText>
          </w:r>
        </w:del>
      </w:hyperlink>
      <w:hyperlink r:id="rId19">
        <w:del w:author="Jerry Bond" w:date="2021-09-24T16:36:30Z" w:id="89">
          <w:r>
            <w:rPr>
              <w:rStyle w:val="InternetLink"/>
              <w:shd w:val="clear" w:fill="auto"/>
            </w:rPr>
            <w:delText>https://mxlinux.org/wiki/other/time-formats-in-scripts/</w:delText>
          </w:r>
        </w:del>
      </w:hyperlink>
      <w:del w:author="Jerry Bond" w:date="2021-09-24T16:36:30Z" w:id="90">
        <w:r>
          <w:rPr>
            <w:shd w:val="clear" w:fill="auto"/>
          </w:rPr>
          <w:delText xml:space="preserve"> </w:delText>
        </w:r>
      </w:del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Вы можете переместить или удалить любой из компонентов панели инструментов в ~/.fluxbox/init/ , которые по умолчанию настроены таким образом: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имя рабочего пространства, панель иконок, системная панель, часы 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Heading3"/>
        <w:bidi w:val="0"/>
        <w:jc w:val="left"/>
        <w:rPr>
          <w:b/>
          <w:b/>
          <w:bCs/>
          <w:u w:val="none"/>
        </w:rPr>
      </w:pPr>
      <w:r>
        <w:rPr>
          <w:b/>
          <w:bCs/>
          <w:u w:val="none"/>
        </w:rPr>
        <w:t xml:space="preserve">Как сделать так, чтобы панель инструментов больше походила на устаревшие системы, такие как Windows?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Нажмите Меню &gt; Внешний вид &gt; Панель инструментов &gt; Традиционная (с использованием </w:t>
      </w:r>
      <w:r>
        <w:rPr>
          <w:b/>
          <w:bCs/>
          <w:shd w:val="clear" w:fill="auto"/>
        </w:rPr>
        <w:t xml:space="preserve">оттенка2</w:t>
      </w:r>
      <w:r>
        <w:rPr>
          <w:shd w:val="clear" w:fill="auto"/>
        </w:rPr>
        <w:t xml:space="preserve">)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Как избавиться от ненужных элементов рабочего стола?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Меню &gt; Из поля зрения &gt; ...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Эта запись включает: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Фактические записи kill, которые останавливают всю программу. При следующем входе в систему все, что было включено в файле запуска, появится снова, кроме дока по умолчанию, который будет отключен.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Отключить запись для удаления дока по умолчанию.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Переключение записей, которое может убить или снова запустить программу.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Как изменить или добавить пункт меню?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Меню &gt; Настройки &gt; Конфигурация &gt; Меню</w:t>
      </w:r>
      <w:r>
        <w:rPr>
          <w:shd w:val="clear" w:fill="auto"/>
        </w:rPr>
        <w:t xml:space="preserve">. Синтаксис следующий: [категория] (имя) {команда} - убедитесь в правильном использовании скобок, круглых скобок и скобок.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Пример 1: измените "Music", чтобы открыть Clementine вместо DeaDBeeF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Найдите строку со словом Music (при необходимости используйте Ctrl+F)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(Музыка) {deadbeef}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Дважды щелкните по слову "deadbeef" в командной части, чтобы оно было выделено, затем введите "clementine" и сохраните, получив такой результат: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(Музыка) {clementine}</w:t>
      </w:r>
    </w:p>
    <w:p>
      <w:pPr>
        <w:pStyle w:val="TextBody"/>
        <w:numPr>
          <w:ilvl w:val="0"/>
          <w:numId w:val="16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Нажмите Меню &gt; Оставить &gt; Обновить, чтобы использовать новые настройки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Пример 2: добавить Skype в меню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Решите, где вы хотите, чтобы он отображался; для этого примера предположим, что вы хотите добавить новую категорию "Общаться" в разделе Общие приложения и введите ее там</w:t>
      </w:r>
    </w:p>
    <w:p>
      <w:pPr>
        <w:pStyle w:val="TextBody"/>
        <w:numPr>
          <w:ilvl w:val="0"/>
          <w:numId w:val="17"/>
        </w:numPr>
        <w:bidi w:val="0"/>
        <w:jc w:val="left"/>
        <w:rPr/>
      </w:pPr>
      <w:r>
        <w:rPr>
          <w:shd w:val="clear" w:fill="auto"/>
        </w:rPr>
        <w:t xml:space="preserve">Создайте категорию с помощью команд подменю (см. ниже), введите новую строку и следуйте схеме: [exec] (пункт меню) {команда}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Результат будет выглядеть примерно так: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[подменю] (Общаться)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ab/>
        <w:t xml:space="preserve">[exec] (Skype) {skypeforlinux}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    [конец].</w:t>
      </w:r>
    </w:p>
    <w:p>
      <w:pPr>
        <w:pStyle w:val="TextBody"/>
        <w:numPr>
          <w:ilvl w:val="0"/>
          <w:numId w:val="18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Меню &gt; Оставить &gt; Обновить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ПРИМЕЧАНИЕ: как показано во втором примере, используемая команда не всегда очевидна, поэтому при необходимости откройте Application Finder (F6), щелкните правой кнопкой мыши интересующую вас запись &gt; Edit и скопируйте правильную полную команду для меню.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Что еще я должен знать об окнах?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Изменить размер: Alt + щелкните правой кнопкой мыши рядом с углом, который вы хотите изменить, и перетащите его.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Перемещение: Alt + щелчок левой кнопкой мыши и перетаскивание.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Stick: используйте маленький квадратик в левом верхнем углу, чтобы ограничить окно текущим рабочим столом.</w:t>
      </w:r>
    </w:p>
    <w:p>
      <w:pPr>
        <w:pStyle w:val="Normal"/>
        <w:numPr>
          <w:ilvl w:val="0"/>
          <w:numId w:val="19"/>
        </w:numPr>
        <w:bidi w:val="0"/>
        <w:jc w:val="left"/>
        <w:rPr/>
      </w:pPr>
      <w:r>
        <w:rPr>
          <w:shd w:val="clear" w:fill="auto"/>
        </w:rPr>
        <w:t xml:space="preserve">Опции: щелкните правой кнопкой мыши на панели инструментов окна в верхней части. Особую ценность представляет возможность выбора запоминания размера и расположения (записывается в </w:t>
      </w:r>
      <w:r>
        <w:rPr>
          <w:i/>
          <w:iCs/>
          <w:shd w:val="clear" w:fill="auto"/>
        </w:rPr>
        <w:t xml:space="preserve">~/.fluxbox/apps</w:t>
      </w:r>
      <w:r>
        <w:rPr>
          <w:i w:val="false"/>
          <w:iCs w:val="false"/>
          <w:shd w:val="clear" w:fill="auto"/>
        </w:rPr>
        <w:t xml:space="preserve">)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Вкладки: объедините несколько окон в одно окно с вкладками сверху, просто нажав Ctrl и удерживая панель заголовка одного окна, перетащите его на другое окно. Чтобы разделить их снова, проделайте обратную процедуру.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Я вижу стили в меню, что это такое? 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Стили - это простые текстовые файлы, которые указывают fluxbox, как генерировать внешний вид окна и компонентов панели инструментов</w:t>
      </w:r>
      <w:ins w:author="Jerry Bond" w:date="2021-09-24T16:37:56Z" w:id="91">
        <w:r>
          <w:rPr>
            <w:shd w:val="clear" w:fill="auto"/>
          </w:rPr>
          <w:t xml:space="preserve">, а </w:t>
        </w:r>
      </w:ins>
      <w:ins w:author="Jerry Bond" w:date="2021-09-24T16:37:56Z" w:id="92">
        <w:r>
          <w:rPr>
            <w:shd w:val="clear" w:fill="auto"/>
          </w:rPr>
          <w:t xml:space="preserve">также меню</w:t>
        </w:r>
      </w:ins>
      <w:r>
        <w:rPr>
          <w:shd w:val="clear" w:fill="auto"/>
        </w:rPr>
        <w:t xml:space="preserve">. Fluxbox поставляется с большим количеством стилей в каталоге </w:t>
      </w:r>
      <w:r>
        <w:rPr>
          <w:i/>
          <w:iCs/>
          <w:shd w:val="clear" w:fill="auto"/>
        </w:rPr>
        <w:t xml:space="preserve">/usr/share/fluxbox/styles/</w:t>
      </w:r>
      <w:r>
        <w:rPr>
          <w:i w:val="false"/>
          <w:iCs w:val="false"/>
          <w:shd w:val="clear" w:fill="auto"/>
        </w:rPr>
        <w:t xml:space="preserve">, которые отображаются в Меню &gt; Вид &gt; Стиль</w:t>
      </w:r>
      <w:r>
        <w:rPr>
          <w:shd w:val="clear" w:fill="auto"/>
        </w:rPr>
        <w:t xml:space="preserve">, и многие другие можно найти в Интернете с помощью поиска по "fluxbox styles".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Стили могут включать фоновое изображение, но в MX-Fluxbox по умолчанию это блокируется при использовании верхних линий в </w:t>
      </w:r>
      <w:r>
        <w:rPr>
          <w:i w:val="false"/>
          <w:iCs w:val="false"/>
          <w:shd w:val="clear" w:fill="auto"/>
        </w:rPr>
        <w:t xml:space="preserve">Меню &gt; Настройки &gt; Конфигурация &gt; Наложение</w:t>
      </w:r>
      <w:r>
        <w:rPr>
          <w:shd w:val="clear" w:fill="auto"/>
        </w:rPr>
        <w:t xml:space="preserve">. Чтобы </w:t>
      </w:r>
      <w:r>
        <w:rPr>
          <w:u w:val="single"/>
          <w:shd w:val="clear" w:fill="auto"/>
        </w:rPr>
        <w:t xml:space="preserve">позволить </w:t>
      </w:r>
      <w:r>
        <w:rPr>
          <w:shd w:val="clear" w:fill="auto"/>
        </w:rPr>
        <w:t xml:space="preserve">стилю определять фон, поставьте хэш-знак перед линией так, чтобы она выглядела следующим образом: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! Следующая строка не позволит стилям устанавливать фон.</w:t>
      </w:r>
    </w:p>
    <w:p>
      <w:pPr>
        <w:pStyle w:val="Normal"/>
        <w:bidi w:val="0"/>
        <w:jc w:val="left"/>
        <w:rPr/>
      </w:pPr>
      <w:r>
        <w:rPr>
          <w:b/>
          <w:bCs/>
          <w:i/>
          <w:iCs/>
          <w:shd w:val="clear" w:fill="auto"/>
        </w:rPr>
        <w:t xml:space="preserve">#background</w:t>
      </w:r>
      <w:r>
        <w:rPr>
          <w:i/>
          <w:iCs/>
          <w:shd w:val="clear" w:fill="auto"/>
        </w:rPr>
        <w:t xml:space="preserve">: none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Если вам нравится какой-то стиль, но вы хотите изменить некоторые черты, скопируйте его в ~/.fluxbox/styles, переименуйте и внесите изменения (обратитесь к руководству по стилю Ubuntu в разделе Ссылки, ниже). В этой папке вы найдете несколько стилей fluxbox, которые были изменены для использования в MX.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Что такое темы и как ими управлять?</w:t>
      </w:r>
    </w:p>
    <w:p>
      <w:pPr>
        <w:pStyle w:val="TextBody"/>
        <w:bidi w:val="0"/>
        <w:jc w:val="left"/>
        <w:rPr>
          <w:shd w:val="clear" w:fill="auto"/>
        </w:rPr>
      </w:pPr>
      <w:del w:author="Jerry Bond" w:date="2021-09-24T16:38:43Z" w:id="93">
        <w:r>
          <w:rPr>
            <w:shd w:val="clear" w:fill="auto"/>
          </w:rPr>
          <w:delText>T</w:delText>
        </w:r>
      </w:del>
      <w:ins w:author="Jerry Bond" w:date="2021-09-24T16:38:44Z" w:id="94">
        <w:r>
          <w:rPr>
            <w:shd w:val="clear" w:fill="auto"/>
          </w:rPr>
          <w:t xml:space="preserve">Несколько </w:t>
        </w:r>
      </w:ins>
      <w:r>
        <w:rPr>
          <w:shd w:val="clear" w:fill="auto"/>
        </w:rPr>
        <w:t xml:space="preserve">тем </w:t>
      </w:r>
      <w:ins w:author="Jerry Bond" w:date="2021-09-24T16:38:53Z" w:id="95">
        <w:r>
          <w:rPr>
            <w:shd w:val="clear" w:fill="auto"/>
          </w:rPr>
          <w:t xml:space="preserve">установлены в </w:t>
        </w:r>
      </w:ins>
      <w:r>
        <w:rPr>
          <w:shd w:val="clear" w:fill="auto"/>
        </w:rPr>
        <w:t xml:space="preserve">MX-Fluxbox</w:t>
      </w:r>
      <w:del w:author="Jerry Bond" w:date="2021-09-24T16:39:06Z" w:id="96">
        <w:r>
          <w:rPr>
            <w:shd w:val="clear" w:fill="auto"/>
          </w:rPr>
          <w:delText xml:space="preserve"> are GTK 2.0 themes; a number are installed by default </w:delText>
        </w:r>
      </w:del>
      <w:r>
        <w:rPr>
          <w:shd w:val="clear" w:fill="auto"/>
        </w:rPr>
        <w:t xml:space="preserve"> </w:t>
      </w:r>
      <w:ins w:author="Jerry Bond" w:date="2021-09-24T16:38:53Z" w:id="95">
        <w:r>
          <w:rPr>
            <w:shd w:val="clear" w:fill="auto"/>
          </w:rPr>
          <w:t xml:space="preserve">по умолчанию</w:t>
        </w:r>
      </w:ins>
      <w:r>
        <w:rPr>
          <w:shd w:val="clear" w:fill="auto"/>
        </w:rPr>
        <w:t xml:space="preserve">, другие можно найти с помощью поиска в Интернете. Тема GTK управляет такими элементами, как цвет панели, фон для окон и вкладок, внешний вид активного и неактивного приложения, кнопки, флажки и т.д. Они бывают очень темными и очень светлыми. Они варьируются от очень темных до очень светлых.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Темой по умолчанию для MX-Fluxbox является [</w:t>
      </w:r>
      <w:del w:author="Jerry Bond" w:date="2021-09-24T16:39:20Z" w:id="98">
        <w:r>
          <w:rPr>
            <w:shd w:val="clear" w:fill="auto"/>
          </w:rPr>
          <w:delText>WHAT?</w:delText>
        </w:r>
      </w:del>
      <w:r>
        <w:rPr>
          <w:shd w:val="clear" w:fill="auto"/>
        </w:rPr>
        <w:t xml:space="preserve"> </w:t>
      </w:r>
      <w:ins w:author="Jerry Bond" w:date="2021-09-24T16:39:22Z" w:id="99">
        <w:r>
          <w:rPr>
            <w:shd w:val="clear" w:fill="auto"/>
          </w:rPr>
          <w:t xml:space="preserve">MX-Comfort</w:t>
        </w:r>
      </w:ins>
      <w:r>
        <w:rPr>
          <w:shd w:val="clear" w:fill="auto"/>
        </w:rPr>
        <w:t xml:space="preserve">]. Ее можно изменить, </w:t>
      </w:r>
      <w:del w:author="Jerry Bond" w:date="2021-09-24T16:39:33Z" w:id="100">
        <w:r>
          <w:rPr>
            <w:shd w:val="clear" w:fill="auto"/>
          </w:rPr>
          <w:delText xml:space="preserve"> </w:delText>
        </w:r>
      </w:del>
      <w:ins w:author="Jerry Bond" w:date="2021-09-24T16:39:33Z" w:id="101">
        <w:r>
          <w:rPr>
            <w:shd w:val="clear" w:fill="auto"/>
          </w:rPr>
          <w:t xml:space="preserve">щелкнув </w:t>
        </w:r>
      </w:ins>
      <w:r>
        <w:rPr>
          <w:shd w:val="clear" w:fill="auto"/>
        </w:rPr>
        <w:t xml:space="preserve">правой </w:t>
      </w:r>
      <w:ins w:author="Jerry Bond" w:date="2021-09-24T16:39:33Z" w:id="101">
        <w:r>
          <w:rPr>
            <w:shd w:val="clear" w:fill="auto"/>
          </w:rPr>
          <w:t xml:space="preserve">кнопкой мыши </w:t>
        </w:r>
      </w:ins>
      <w:r>
        <w:rPr>
          <w:shd w:val="clear" w:fill="auto"/>
        </w:rPr>
        <w:t xml:space="preserve">на рабочем столе, чтобы вызвать Меню &gt; Внешний вид &gt; Тема, что вызывает селектор тем, значков, шрифтов и т.д., который позволяет легко увидеть и выбрать другие возможности. 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Я не могу прочитать некоторые тексты, могу ли я что-то с этим сделать?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Вы можете настроить шрифт, используемый темой </w:t>
      </w:r>
      <w:ins w:author="Jerry Bond" w:date="2021-09-24T16:40:17Z" w:id="103">
        <w:r>
          <w:rPr>
            <w:shd w:val="clear" w:fill="auto"/>
          </w:rPr>
          <w:t xml:space="preserve">или стилем, с </w:t>
        </w:r>
      </w:ins>
      <w:r>
        <w:rPr>
          <w:shd w:val="clear" w:fill="auto"/>
        </w:rPr>
        <w:t xml:space="preserve">помощью селектора тем; по умолчанию для MX-Fluxbox используется Sans 11. Более детальное управление доступно с помощью файла ~/.fluxbox/overlay. Например, с помощью этого набора команд можно попытаться сделать текст в целом крупнее:</w:t>
      </w:r>
    </w:p>
    <w:p>
      <w:pPr>
        <w:pStyle w:val="PreformattedText"/>
        <w:bidi w:val="0"/>
        <w:jc w:val="left"/>
        <w:rPr/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# fonts------------------------------------------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menu.frame.font: PT Sans-12:обычный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menu.title.font: PT Sans-12:обычный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панель инструментов.часы.шрифт: PT Sans-11:обычный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панель инструментов.рабочая область.шрифт: PT Sans-11:обычный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панель инструментов.иконка.сфокусированный.шрифт: PT Sans-11:обычный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toolbar.iconbar.unfocused.font: PT Sans-11:обычный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window.font: Lato-9</w:t>
      </w:r>
    </w:p>
    <w:p>
      <w:pPr>
        <w:pStyle w:val="PreformattedText"/>
        <w:bidi w:val="0"/>
        <w:jc w:val="left"/>
        <w:rPr>
          <w:rFonts w:ascii="Helvetica;Arial;sans-serif" w:hAnsi="Helvetica;Arial;sans-serif"/>
          <w:b w:val="false"/>
          <w:b w:val="false"/>
          <w:i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Для получения информации о других вариантах шрифтов обратитесь к ссылкам в конце этого документа.</w:t>
      </w:r>
    </w:p>
    <w:p>
      <w:pPr>
        <w:pStyle w:val="Heading3"/>
        <w:bidi w:val="0"/>
        <w:jc w:val="left"/>
        <w:rPr/>
      </w:pPr>
      <w:r>
        <w:rPr>
          <w:shd w:val="clear" w:fill="auto"/>
        </w:rPr>
        <w:t xml:space="preserve">Могу ли я поменять </w:t>
      </w:r>
      <w:r>
        <w:rPr>
          <w:rFonts w:eastAsia="WenQuanYi Micro Hei" w:cs="FreeSans"/>
          <w:b/>
          <w:bCs/>
          <w:sz w:val="28"/>
          <w:szCs w:val="28"/>
          <w:shd w:val="clear" w:fill="auto"/>
        </w:rPr>
        <w:t xml:space="preserve">обои</w:t>
      </w:r>
      <w:r>
        <w:rPr>
          <w:shd w:val="clear" w:fill="auto"/>
        </w:rPr>
        <w:t xml:space="preserve">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Сначала убедитесь, что файл наложения мешает стилю определять фон. Затем нажмите Меню &gt; Внешний вид &gt; Обои &gt; Выбрать, чтобы увидеть доступные варианты. Обои, название которых начинается с "mxfb-", содержат логотип MX-Fluxbox. Список, появляющийся в меню, включает </w:t>
      </w:r>
      <w:del w:author="Jerry Bond" w:date="2021-09-24T16:41:10Z" w:id="104">
        <w:r>
          <w:rPr>
            <w:shd w:val="clear" w:fill="auto"/>
          </w:rPr>
          <w:delText xml:space="preserve">any </w:delText>
        </w:r>
      </w:del>
      <w:r>
        <w:rPr>
          <w:shd w:val="clear" w:fill="auto"/>
        </w:rPr>
        <w:t xml:space="preserve">пользовательские фоны (</w:t>
      </w:r>
      <w:r>
        <w:rPr>
          <w:i/>
          <w:iCs/>
          <w:shd w:val="clear" w:fill="auto"/>
        </w:rPr>
        <w:t xml:space="preserve">~/.fluxbox/backgrounds</w:t>
      </w:r>
      <w:r>
        <w:rPr>
          <w:shd w:val="clear" w:fill="auto"/>
        </w:rPr>
        <w:t xml:space="preserve">) и системные фоны (</w:t>
      </w:r>
      <w:r>
        <w:rPr>
          <w:i/>
          <w:iCs/>
          <w:shd w:val="clear" w:fill="auto"/>
        </w:rPr>
        <w:t xml:space="preserve">/usr/share/backgrounds</w:t>
      </w:r>
      <w:r>
        <w:rPr>
          <w:shd w:val="clear" w:fill="auto"/>
        </w:rPr>
        <w:t xml:space="preserve">), разделенные горизонтальной линией. Такая настройка позволяет добавлять фоны в папку пользователя и затем выбирать их из меню.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Какие терминалы доступны?</w:t>
      </w:r>
    </w:p>
    <w:p>
      <w:pPr>
        <w:pStyle w:val="Normal"/>
        <w:numPr>
          <w:ilvl w:val="0"/>
          <w:numId w:val="20"/>
        </w:numPr>
        <w:bidi w:val="0"/>
        <w:jc w:val="left"/>
        <w:rPr>
          <w:shd w:val="clear" w:fill="auto"/>
        </w:rPr>
      </w:pPr>
      <w:ins w:author="Jerry Bond" w:date="2021-09-24T16:41:37Z" w:id="105">
        <w:r>
          <w:rPr>
            <w:shd w:val="clear" w:fill="auto"/>
          </w:rPr>
          <w:t xml:space="preserve">Ctrl+F4 </w:t>
        </w:r>
      </w:ins>
      <w:r>
        <w:rPr>
          <w:shd w:val="clear" w:fill="auto"/>
        </w:rPr>
        <w:t xml:space="preserve">(или Меню &gt; Терминал) = Выпадающий Xfce4-терминал</w:t>
      </w:r>
    </w:p>
    <w:p>
      <w:pPr>
        <w:pStyle w:val="Normal"/>
        <w:numPr>
          <w:ilvl w:val="0"/>
          <w:numId w:val="20"/>
        </w:numPr>
        <w:bidi w:val="0"/>
        <w:jc w:val="left"/>
        <w:rPr/>
      </w:pPr>
      <w:r>
        <w:rPr>
          <w:shd w:val="clear" w:fill="auto"/>
        </w:rPr>
        <w:t xml:space="preserve">Меню или </w:t>
      </w:r>
      <w:ins w:author="Jerry Bond" w:date="2021-09-24T16:41:48Z" w:id="106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</w:t>
      </w:r>
      <w:r>
        <w:rPr>
          <w:i w:val="false"/>
          <w:iCs w:val="false"/>
          <w:shd w:val="clear" w:fill="auto"/>
        </w:rPr>
        <w:t xml:space="preserve">roxterm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Могу ли я использовать собственные комбинации клавиш?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Да. Многие из них перечислены по умолчанию в </w:t>
      </w:r>
      <w:r>
        <w:rPr>
          <w:i w:val="false"/>
          <w:iCs w:val="false"/>
          <w:shd w:val="clear" w:fill="auto"/>
        </w:rPr>
        <w:t xml:space="preserve">Меню &gt; Настройки &gt; Конфигурация &gt; Клавиши</w:t>
      </w:r>
      <w:r>
        <w:rPr>
          <w:shd w:val="clear" w:fill="auto"/>
        </w:rPr>
        <w:t xml:space="preserve">. Названия нескольких клавиш немного неясны: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Mod1 = Alt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Mod4 = клавиша с логотипом (Windows, Apple)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Подробнее: </w:t>
      </w:r>
      <w:hyperlink r:id="rId20">
        <w:r>
          <w:rPr>
            <w:rStyle w:val="InternetLink"/>
            <w:shd w:val="clear" w:fill="auto"/>
          </w:rPr>
          <w:t xml:space="preserve">http://fluxbox.sourceforge.net/docbook/en/html/c296.html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del w:author="Jerry Bond" w:date="2021-09-24T16:42:11Z" w:id="110">
        <w:r>
          <w:rPr>
            <w:shd w:val="clear" w:fill="auto"/>
          </w:rPr>
          <w:delText>s</w:delText>
        </w:r>
      </w:del>
      <w:r>
        <w:rPr>
          <w:shd w:val="clear" w:fill="auto"/>
        </w:rPr>
        <w:t xml:space="preserve">В MX-Fluxbox </w:t>
      </w:r>
      <w:r>
        <w:rPr>
          <w:shd w:val="clear" w:fill="auto"/>
        </w:rPr>
        <w:t xml:space="preserve">есть </w:t>
      </w:r>
      <w:del w:author="Jerry Bond" w:date="2021-09-24T16:42:51Z" w:id="107">
        <w:r>
          <w:rPr>
            <w:shd w:val="clear" w:fill="auto"/>
          </w:rPr>
          <w:delText xml:space="preserve">6 </w:delText>
        </w:r>
      </w:del>
      <w:r>
        <w:rPr>
          <w:shd w:val="clear" w:fill="auto"/>
        </w:rPr>
        <w:t xml:space="preserve">специальные </w:t>
      </w:r>
      <w:ins w:author="Jerry Bond" w:date="2021-09-24T16:42:06Z" w:id="109">
        <w:r>
          <w:rPr>
            <w:shd w:val="clear" w:fill="auto"/>
          </w:rPr>
          <w:t xml:space="preserve">комбинации </w:t>
        </w:r>
      </w:ins>
      <w:r>
        <w:rPr>
          <w:shd w:val="clear" w:fill="auto"/>
        </w:rPr>
        <w:t xml:space="preserve">функциональных клавиш </w:t>
      </w:r>
      <w:r>
        <w:rPr>
          <w:shd w:val="clear" w:fill="auto"/>
        </w:rPr>
        <w:t xml:space="preserve">(см. верхнюю часть </w:t>
      </w:r>
      <w:r>
        <w:rPr>
          <w:shd w:val="clear" w:fill="auto"/>
        </w:rPr>
        <w:t xml:space="preserve">файла </w:t>
      </w:r>
      <w:r>
        <w:rPr>
          <w:i/>
          <w:iCs/>
          <w:shd w:val="clear" w:fill="auto"/>
        </w:rPr>
        <w:t xml:space="preserve">клавиш </w:t>
      </w:r>
      <w:r>
        <w:rPr>
          <w:shd w:val="clear" w:fill="auto"/>
        </w:rPr>
        <w:t xml:space="preserve">для изменения):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15Z" w:id="111">
        <w:r>
          <w:rPr>
            <w:shd w:val="clear" w:fill="auto"/>
          </w:rPr>
          <w:t xml:space="preserve">Ctrl+F1</w:t>
        </w:r>
      </w:ins>
      <w:r>
        <w:rPr>
          <w:shd w:val="clear" w:fill="auto"/>
        </w:rPr>
        <w:t xml:space="preserve">: Документация MX-Fluxbox</w:t>
      </w:r>
    </w:p>
    <w:p>
      <w:pPr>
        <w:pStyle w:val="Normal"/>
        <w:numPr>
          <w:ilvl w:val="0"/>
          <w:numId w:val="22"/>
        </w:numPr>
        <w:bidi w:val="0"/>
        <w:jc w:val="left"/>
        <w:rPr/>
      </w:pPr>
      <w:ins w:author="Jerry Bond" w:date="2021-09-24T16:42:25Z" w:id="112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Запуск команды с помощью быстрого запуска приложения "</w:t>
      </w:r>
      <w:hyperlink r:id="rId21">
        <w:r>
          <w:rPr>
            <w:rStyle w:val="InternetLink"/>
            <w:shd w:val="clear" w:fill="auto"/>
          </w:rPr>
          <w:t xml:space="preserve">rofi" </w:t>
        </w:r>
      </w:hyperlink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7Z" w:id="113">
        <w:r>
          <w:rPr>
            <w:shd w:val="clear" w:fill="auto"/>
          </w:rPr>
          <w:t xml:space="preserve">Ctrl+F3</w:t>
        </w:r>
      </w:ins>
      <w:r>
        <w:rPr>
          <w:shd w:val="clear" w:fill="auto"/>
        </w:rPr>
        <w:t xml:space="preserve">: Файловый менеджер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9Z" w:id="114">
        <w:r>
          <w:rPr>
            <w:shd w:val="clear" w:fill="auto"/>
          </w:rPr>
          <w:t xml:space="preserve">Ctrl+F4</w:t>
        </w:r>
      </w:ins>
      <w:r>
        <w:rPr>
          <w:shd w:val="clear" w:fill="auto"/>
        </w:rPr>
        <w:t xml:space="preserve">: Выпадающий терминал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30Z" w:id="115">
        <w:r>
          <w:rPr>
            <w:shd w:val="clear" w:fill="auto"/>
          </w:rPr>
          <w:t xml:space="preserve">vF5</w:t>
        </w:r>
      </w:ins>
      <w:r>
        <w:rPr>
          <w:shd w:val="clear" w:fill="auto"/>
        </w:rPr>
        <w:t xml:space="preserve">: Инструменты MX</w:t>
      </w:r>
    </w:p>
    <w:p>
      <w:pPr>
        <w:pStyle w:val="Normal"/>
        <w:bidi w:val="0"/>
        <w:jc w:val="left"/>
        <w:rPr>
          <w:shd w:val="clear" w:fill="auto"/>
        </w:rPr>
      </w:pPr>
      <w:del w:author="Jerry Bond" w:date="2021-09-24T16:42:56Z" w:id="116">
        <w:r>
          <w:rPr>
            <w:shd w:val="clear" w:fill="auto"/>
          </w:rPr>
          <w:delText>F6: All apps</w:delText>
        </w:r>
      </w:del>
      <w:ins w:author="Jerry Bond" w:date="2021-09-24T16:43:06Z" w:id="117">
        <w:r>
          <w:rPr>
            <w:shd w:val="clear" w:fill="auto"/>
          </w:rPr>
          <w:t xml:space="preserve">Функциональные клавиши сами по себе не запрограммированы, чтобы избежать конфликта с использованием приложений.</w:t>
        </w:r>
      </w:ins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Какие варианты экранов существуют?</w:t>
      </w:r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Яркость: </w:t>
      </w:r>
      <w:del w:author="Jerry Bond" w:date="2021-09-24T16:43:52Z" w:id="118">
        <w:r>
          <w:rPr>
            <w:shd w:val="clear" w:fill="auto"/>
          </w:rPr>
          <w:delText>right-click the battery icon in the systray.</w:delText>
        </w:r>
      </w:del>
      <w:ins w:author="Jerry Bond" w:date="2021-09-24T16:44:00Z" w:id="119">
        <w:r>
          <w:rPr>
            <w:shd w:val="clear" w:fill="auto"/>
          </w:rPr>
          <w:t xml:space="preserve">Менеджер настроек &gt; Инструменты &gt; Яркость системного экрана</w:t>
        </w:r>
      </w:ins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Захват: специальный значок в доке запускает mxfb-quickshot; если у вас есть клавиша Print Screen (она же Print, PrtSc и т.д.), она тоже должна работать.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Я читал о щели: что это такое?</w:t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Щель изначально задумывалась как контейнер для </w:t>
      </w:r>
      <w:hyperlink r:id="rId22">
        <w:r>
          <w:rPr>
            <w:rStyle w:val="InternetLink"/>
            <w:shd w:val="clear" w:fill="auto"/>
          </w:rPr>
          <w:t xml:space="preserve">док-приложений</w:t>
        </w:r>
      </w:hyperlink>
      <w:r>
        <w:rPr>
          <w:shd w:val="clear" w:fill="auto"/>
        </w:rPr>
        <w:t xml:space="preserve">, но</w:t>
      </w:r>
      <w:del w:author="Jerry Bond" w:date="2021-09-24T16:44:37Z" w:id="120">
        <w:r>
          <w:rPr>
            <w:shd w:val="clear" w:fill="auto"/>
          </w:rPr>
          <w:delText xml:space="preserve">which </w:delText>
        </w:r>
      </w:del>
      <w:r>
        <w:rPr>
          <w:shd w:val="clear" w:fill="auto"/>
        </w:rPr>
        <w:t xml:space="preserve"> </w:t>
      </w:r>
      <w:r>
        <w:rPr>
          <w:shd w:val="clear" w:fill="auto"/>
        </w:rPr>
        <w:t xml:space="preserve">в MXFB </w:t>
      </w:r>
      <w:ins w:author="Jerry Bond" w:date="2021-09-24T16:44:41Z" w:id="121">
        <w:r>
          <w:rPr>
            <w:shd w:val="clear" w:fill="auto"/>
          </w:rPr>
          <w:t xml:space="preserve">она </w:t>
        </w:r>
      </w:ins>
      <w:r>
        <w:rPr>
          <w:shd w:val="clear" w:fill="auto"/>
        </w:rPr>
        <w:t xml:space="preserve">используется в первую очередь для док-станции. Он может располагаться в различных местах рабочего стола: 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Сверху слева, Сверху по центру, Сверху справа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Левый центр, Правый центр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Внизу слева, Внизу по центру, Внизу справа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Вы можете найти репозиторий по умолчанию для dockapps с помощью этой команды терминала:</w:t>
      </w:r>
    </w:p>
    <w:p>
      <w:pPr>
        <w:pStyle w:val="TextBody"/>
        <w:bidi w:val="0"/>
        <w:jc w:val="left"/>
        <w:rPr/>
      </w:pPr>
      <w:r>
        <w:rPr>
          <w:i/>
          <w:iCs/>
          <w:shd w:val="clear" w:fill="auto"/>
        </w:rPr>
        <w:t xml:space="preserve">apt-cache search dockapp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Многие из имеющихся в репозиториях могут не работать, но стоит взглянуть. </w:t>
      </w:r>
    </w:p>
    <w:p>
      <w:pPr>
        <w:pStyle w:val="TextBody"/>
        <w:bidi w:val="0"/>
        <w:jc w:val="left"/>
        <w:rPr>
          <w:b w:val="false"/>
          <w:b w:val="false"/>
          <w:bCs w:val="false"/>
          <w:i w:val="false"/>
          <w:i w:val="false"/>
          <w:iCs w:val="false"/>
          <w:shd w:val="clear" w:fill="auto"/>
        </w:rPr>
      </w:pPr>
      <w:r>
        <w:rPr>
          <w:b w:val="false"/>
          <w:bCs w:val="false"/>
          <w:shd w:val="clear" w:fill="auto"/>
        </w:rPr>
        <w:t xml:space="preserve">Один очень интересный и полезный докап, не найденный при поиске в apt-cache, - это стек мониторов </w:t>
      </w:r>
      <w:hyperlink r:id="rId23">
        <w:r>
          <w:rPr>
            <w:rStyle w:val="InternetLink"/>
            <w:b/>
            <w:bCs/>
            <w:shd w:val="clear" w:fill="auto"/>
          </w:rPr>
          <w:t xml:space="preserve">gkrellm</w:t>
        </w:r>
      </w:hyperlink>
      <w:r>
        <w:rPr>
          <w:b w:val="false"/>
          <w:bCs w:val="false"/>
          <w:shd w:val="clear" w:fill="auto"/>
        </w:rPr>
        <w:t xml:space="preserve">, установленный по умолчанию в MX-Fluxbox. Он доступен при нажатии Меню &gt; Система &gt; Мониторы и имеет множество опций настройки (щелкните правой кнопкой мыши на верхнем ярлыке или на одном из графиков), </w:t>
      </w:r>
      <w:hyperlink r:id="rId24">
        <w:r>
          <w:rPr>
            <w:rStyle w:val="InternetLink"/>
            <w:b w:val="false"/>
            <w:bCs w:val="false"/>
            <w:shd w:val="clear" w:fill="auto"/>
          </w:rPr>
          <w:t xml:space="preserve">множество скинов </w:t>
        </w:r>
      </w:hyperlink>
      <w:r>
        <w:rPr>
          <w:b w:val="false"/>
          <w:bCs w:val="false"/>
          <w:shd w:val="clear" w:fill="auto"/>
        </w:rPr>
        <w:t xml:space="preserve">и </w:t>
      </w:r>
      <w:hyperlink r:id="rId25">
        <w:r>
          <w:rPr>
            <w:rStyle w:val="InternetLink"/>
            <w:b w:val="false"/>
            <w:bCs w:val="false"/>
            <w:shd w:val="clear" w:fill="auto"/>
          </w:rPr>
          <w:t xml:space="preserve">множество плагинов</w:t>
        </w:r>
      </w:hyperlink>
      <w:r>
        <w:rPr>
          <w:b w:val="false"/>
          <w:bCs w:val="false"/>
          <w:shd w:val="clear" w:fill="auto"/>
        </w:rPr>
        <w:t xml:space="preserve">. Несколько скинов установлены по умолчанию, и их можно просмотреть и выбрать, нажав Shift-PageUp. </w:t>
      </w:r>
      <w:r>
        <w:rPr>
          <w:b w:val="false"/>
          <w:bCs w:val="false"/>
          <w:shd w:val="clear" w:fill="auto"/>
        </w:rPr>
        <w:t xml:space="preserve"/>
      </w:r>
      <w:del w:author="Jerry Bond" w:date="2021-09-24T16:45:24Z" w:id="122">
        <w:r>
          <w:rPr>
            <w:b w:val="false"/>
            <w:bCs w:val="false"/>
            <w:shd w:val="clear" w:fill="auto"/>
          </w:rPr>
          <w:delText xml:space="preserve">A handy plugin can be installed from the repos </w:delText>
        </w:r>
      </w:del>
      <w:del w:author="Jerry Bond" w:date="2021-09-24T16:45:24Z" w:id="123">
        <w:r>
          <w:rPr>
            <w:b/>
            <w:bCs/>
            <w:shd w:val="clear" w:fill="auto"/>
          </w:rPr>
          <w:delText>gkrellweather</w:delText>
        </w:r>
      </w:del>
      <w:del w:author="Jerry Bond" w:date="2021-09-24T16:45:24Z" w:id="124">
        <w:r>
          <w:rPr>
            <w:b w:val="false"/>
            <w:bCs w:val="false"/>
            <w:shd w:val="clear" w:fill="auto"/>
          </w:rPr>
          <w:delText xml:space="preserve">, which works well </w:delText>
        </w:r>
      </w:del>
      <w:del w:author="Jerry Bond" w:date="2021-09-24T16:45:24Z" w:id="125">
        <w:r>
          <w:rPr>
            <w:b w:val="false"/>
            <w:bCs w:val="false"/>
            <w:i w:val="false"/>
            <w:iCs w:val="false"/>
            <w:shd w:val="clear" w:fill="auto"/>
          </w:rPr>
          <w:delText>when the version in the MX repos is installed.</w:delText>
        </w:r>
      </w:del>
    </w:p>
    <w:p>
      <w:pPr>
        <w:pStyle w:val="Heading1"/>
        <w:numPr>
          <w:ilvl w:val="0"/>
          <w:numId w:val="0"/>
        </w:numPr>
        <w:bidi w:val="0"/>
        <w:ind w:start="0" w:end="0" w:hanging="0"/>
        <w:jc w:val="left"/>
        <w:rPr>
          <w:rFonts w:ascii="Liberation Sans" w:hAnsi="Liberation Sans" w:eastAsia="WenQuanYi Micro Hei" w:cs="FreeSans"/>
          <w:b/>
          <w:b/>
          <w:bCs/>
          <w:sz w:val="36"/>
          <w:szCs w:val="36"/>
          <w:shd w:val="clear" w:fill="auto"/>
        </w:rPr>
      </w:pPr>
      <w:r>
        <w:rPr>
          <w:rFonts w:eastAsia="WenQuanYi Micro Hei" w:cs="FreeSans"/>
          <w:b/>
          <w:bCs/>
          <w:sz w:val="36"/>
          <w:szCs w:val="36"/>
          <w:shd w:val="clear" w:fill="auto"/>
        </w:rPr>
      </w:r>
      <w:r>
        <w:br w:type="page"/>
      </w:r>
    </w:p>
    <w:p>
      <w:pPr>
        <w:pStyle w:val="Heading1"/>
        <w:bidi w:val="0"/>
        <w:jc w:val="left"/>
        <w:rPr/>
      </w:pPr>
      <w:bookmarkStart w:name="__RefHeading___Toc1681_3540384480" w:id="13"/>
      <w:bookmarkEnd w:id="13"/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6</w:t>
      </w:r>
      <w:r>
        <w:rPr>
          <w:shd w:val="clear" w:fill="auto"/>
        </w:rPr>
        <w:t xml:space="preserve">. Ссылки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Файлы man (в терминале или </w:t>
      </w:r>
      <w:r>
        <w:rPr>
          <w:shd w:val="clear" w:fill="auto"/>
        </w:rPr>
        <w:t xml:space="preserve">https://linux.die.net/man/):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fluxbox-keys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fbrun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fluxstyle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fluxbox-remote</w:t>
      </w:r>
    </w:p>
    <w:p>
      <w:pPr>
        <w:pStyle w:val="Normal"/>
        <w:bidi w:val="0"/>
        <w:jc w:val="left"/>
        <w:rPr/>
      </w:pPr>
      <w:hyperlink r:id="rId27">
        <w:r>
          <w:rPr>
            <w:rStyle w:val="InternetLink"/>
            <w:shd w:val="clear" w:fill="auto"/>
          </w:rPr>
          <w:t xml:space="preserve">http://fluxbox.sourceforge.net/docbook/en/pdf/fluxbook.pdf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Базовый справочник, несколько устаревший, но все еще полезный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8">
        <w:r>
          <w:rPr>
            <w:rStyle w:val="InternetLink"/>
            <w:shd w:val="clear" w:fill="auto"/>
          </w:rPr>
          <w:t xml:space="preserve">https://bbs.archlinux.org/viewtopic.php?id=77729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Несколько хороших общих объяснений с примерами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9">
        <w:r>
          <w:rPr>
            <w:rStyle w:val="InternetLink"/>
            <w:shd w:val="clear" w:fill="auto"/>
          </w:rPr>
          <w:t xml:space="preserve">https://wiki.archlinux.org/index.php/Fluxbox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Некоторые команды специфичны для Arch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0">
        <w:r>
          <w:rPr>
            <w:rStyle w:val="InternetLink"/>
            <w:shd w:val="clear" w:fill="auto"/>
          </w:rPr>
          <w:t xml:space="preserve">https://wiki.ubuntu.com/HowToFluxboxStyles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Превосходная нить для ключей 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2">
        <w:r>
          <w:rPr>
            <w:rStyle w:val="InternetLink"/>
            <w:shd w:val="clear" w:fill="auto"/>
          </w:rPr>
          <w:t xml:space="preserve">https://wiki.debian.org/FluxBox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3">
        <w:r>
          <w:rPr>
            <w:rStyle w:val="InternetLink"/>
            <w:shd w:val="clear" w:fill="auto"/>
          </w:rPr>
          <w:t xml:space="preserve">https://wiki.debian.org/FluxboxIcon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Вкладка окна.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5">
        <w:r>
          <w:rPr>
            <w:rStyle w:val="InternetLink"/>
            <w:shd w:val="clear" w:fill="auto"/>
          </w:rPr>
          <w:t xml:space="preserve"> https://github.com/jerry3904/mx-fluxbox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Репозиторий GitHub для MX-Fluxbox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6">
        <w:r>
          <w:rPr>
            <w:rStyle w:val="InternetLink"/>
            <w:shd w:val="clear" w:fill="auto"/>
          </w:rPr>
          <w:t xml:space="preserve"> https://mxlinux.org/wiki/help-files/help-mx-fluxbox/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  Запись в MX-Fluxbox Wiki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7">
        <w:r>
          <w:rPr>
            <w:rStyle w:val="InternetLink"/>
            <w:b w:val="false"/>
            <w:bCs w:val="false"/>
            <w:color w:val="000080"/>
            <w:sz w:val="24"/>
            <w:szCs w:val="24"/>
            <w:u w:val="single"/>
            <w:shd w:val="clear" w:fill="auto"/>
            <w:lang w:val="zxx" w:eastAsia="zxx" w:bidi="zxx"/>
          </w:rPr>
          <w:t xml:space="preserve">https://bit.ly/2Sm1PJl</w:t>
        </w:r>
      </w:hyperlink>
    </w:p>
    <w:p>
      <w:pPr>
        <w:pStyle w:val="Normal"/>
        <w:bidi w:val="0"/>
        <w:jc w:val="left"/>
        <w:rPr>
          <w:b w:val="false"/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</w:pPr>
      <w:r>
        <w:rPr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  <w:t xml:space="preserve">YouTube: MX-Fluxbox</w:t>
      </w:r>
    </w:p>
    <w:p>
      <w:pPr>
        <w:pStyle w:val="Normal"/>
        <w:bidi w:val="0"/>
        <w:jc w:val="left"/>
        <w:rPr>
          <w:b/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pPr>
      <w:r>
        <w:rPr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r>
    </w:p>
    <w:p>
      <w:pPr>
        <w:pStyle w:val="Normal"/>
        <w:bidi w:val="0"/>
        <w:jc w:val="left"/>
        <w:rPr>
          <w:b/>
          <w:b/>
          <w:bCs/>
          <w:sz w:val="20"/>
          <w:szCs w:val="20"/>
          <w:shd w:val="clear" w:fill="auto"/>
        </w:rPr>
      </w:pPr>
      <w:r>
        <w:rPr>
          <w:b/>
          <w:bCs/>
          <w:sz w:val="20"/>
          <w:szCs w:val="20"/>
          <w:shd w:val="clear" w:fill="auto"/>
        </w:rPr>
        <w:t xml:space="preserve">v. 20210</w:t>
      </w:r>
      <w:del w:author="Jerry Bond" w:date="2021-09-24T16:45:38Z" w:id="126">
        <w:r>
          <w:rPr>
            <w:b/>
            <w:bCs/>
            <w:sz w:val="20"/>
            <w:szCs w:val="20"/>
            <w:shd w:val="clear" w:fill="auto"/>
          </w:rPr>
          <w:delText>8</w:delText>
        </w:r>
      </w:del>
      <w:ins w:author="Jerry Bond" w:date="2021-09-24T16:45:38Z" w:id="127">
        <w:r>
          <w:rPr>
            <w:b/>
            <w:bCs/>
            <w:sz w:val="20"/>
            <w:szCs w:val="20"/>
            <w:shd w:val="clear" w:fill="auto"/>
          </w:rPr>
          <w:t xml:space="preserve">9 </w:t>
        </w:r>
      </w:ins>
      <w:del w:author="Jerry Bond" w:date="2021-09-24T16:45:41Z" w:id="128">
        <w:r>
          <w:rPr>
            <w:b/>
            <w:bCs/>
            <w:sz w:val="20"/>
            <w:szCs w:val="20"/>
            <w:shd w:val="clear" w:fill="auto"/>
          </w:rPr>
          <w:delText>05</w:delText>
        </w:r>
      </w:del>
      <w:ins w:author="Jerry Bond" w:date="2021-09-24T16:45:44Z" w:id="129">
        <w:r>
          <w:rPr>
            <w:b/>
            <w:bCs/>
            <w:sz w:val="20"/>
            <w:szCs w:val="20"/>
            <w:shd w:val="clear" w:fill="auto"/>
          </w:rPr>
          <w:t xml:space="preserve">24</w:t>
        </w:r>
      </w:ins>
    </w:p>
    <w:sectPr>
      <w:type w:val="nextPage"/>
      <w:pgSz w:w="12240" w:h="15840"/>
      <w:pgMar w:top="1134" w:right="1134" w:bottom="1134" w:left="1134" w:header="0" w:footer="0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OpenSymbol">
    <w:altName w:val="Arial Unicode MS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Liberation Mono">
    <w:altName w:val="Courier New"/>
    <w:charset w:val="01"/>
    <w:family w:val="roman"/>
    <w:pitch w:val="variable"/>
  </w:font>
  <w:font w:name="Helvetica">
    <w:altName w:val="Arial"/>
    <w:charset w:val="01"/>
    <w:family w:val="roman"/>
    <w:pitch w:val="variable"/>
  </w:font>
  <w:font w:name="Symbol">
    <w:charset w:val="02"/>
    <w:family w:val="auto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pStyle w:val="Heading2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Heading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pStyle w:val="Heading4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</w:numbering>
</file>

<file path=word/settings.xml><?xml version="1.0" encoding="utf-8"?>
<w:settings xmlns:w="http://schemas.openxmlformats.org/wordprocessingml/2006/main">
  <w:zoom w:percent="140"/>
  <w:revisionView w:insDel="0" w:formatting="0"/>
  <w:trackRevisions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WenQuanYi Micro Hei" w:cs="FreeSans"/>
        <w:kern w:val="2"/>
        <w:sz w:val="24"/>
        <w:szCs w:val="24"/>
        <w:lang w:val="en-U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false"/>
      <w:autoSpaceDE w:val="true"/>
      <w:bidi w:val="0"/>
      <w:spacing w:before="0" w:after="0"/>
      <w:jc w:val="left"/>
    </w:pPr>
    <w:rPr>
      <w:rFonts w:ascii="Liberation Serif" w:hAnsi="Liberation Serif" w:eastAsia="WenQuanYi Micro Hei" w:cs="FreeSans"/>
      <w:color w:val="auto"/>
      <w:kern w:val="2"/>
      <w:sz w:val="24"/>
      <w:szCs w:val="24"/>
      <w:lang w:val="en-US" w:eastAsia="zh-CN" w:bidi="hi-IN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next w:val="TextBody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Heading4">
    <w:name w:val="Heading 4"/>
    <w:basedOn w:val="Heading"/>
    <w:next w:val="TextBody"/>
    <w:qFormat/>
    <w:pPr>
      <w:numPr>
        <w:ilvl w:val="3"/>
        <w:numId w:val="1"/>
      </w:numPr>
      <w:spacing w:before="120" w:after="120"/>
      <w:outlineLvl w:val="3"/>
    </w:pPr>
    <w:rPr>
      <w:b/>
      <w:bCs/>
      <w:i/>
      <w:iCs/>
      <w:sz w:val="27"/>
      <w:szCs w:val="27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character" w:styleId="Bullets">
    <w:name w:val="Bullets"/>
    <w:qFormat/>
    <w:rPr>
      <w:rFonts w:ascii="OpenSymbol" w:hAnsi="OpenSymbol" w:eastAsia="OpenSymbol" w:cs="OpenSymbol"/>
    </w:rPr>
  </w:style>
  <w:style w:type="character" w:styleId="VisitedInternetLink">
    <w:name w:val="FollowedHyperlink"/>
    <w:rPr>
      <w:color w:val="800000"/>
      <w:u w:val="single"/>
      <w:lang w:val="zxx" w:eastAsia="zxx" w:bidi="zxx"/>
    </w:rPr>
  </w:style>
  <w:style w:type="character" w:styleId="IndexLink">
    <w:name w:val="Index Link"/>
    <w:qFormat/>
    <w:rPr/>
  </w:style>
  <w:style w:type="character" w:styleId="NumberingSymbols">
    <w:name w:val="Numbering Symbols"/>
    <w:qFormat/>
    <w:rPr/>
  </w:style>
  <w:style w:type="character" w:styleId="LineNumbering">
    <w:name w:val="Line Numbering"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WenQuanYi Micro Hei" w:cs="Free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  <w:style w:type="paragraph" w:styleId="PreformattedText">
    <w:name w:val="Preformatted Text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  <w:style w:type="paragraph" w:styleId="FrameContents">
    <w:name w:val="Frame Contents"/>
    <w:basedOn w:val="Normal"/>
    <w:qFormat/>
    <w:pPr/>
    <w:rPr/>
  </w:style>
  <w:style w:type="paragraph" w:styleId="Figure">
    <w:name w:val="Figure"/>
    <w:basedOn w:val="Caption"/>
    <w:qFormat/>
    <w:pPr/>
    <w:rPr/>
  </w:style>
  <w:style w:type="paragraph" w:styleId="Title">
    <w:name w:val="Title"/>
    <w:basedOn w:val="Heading"/>
    <w:next w:val="TextBody"/>
    <w:qFormat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next w:val="TextBody"/>
    <w:qFormat/>
    <w:pPr>
      <w:spacing w:before="60" w:after="120"/>
      <w:jc w:val="center"/>
    </w:pPr>
    <w:rPr>
      <w:sz w:val="36"/>
      <w:szCs w:val="36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IndexHeading">
    <w:name w:val="Index Heading"/>
    <w:basedOn w:val="Heading"/>
    <w:pPr>
      <w:suppressLineNumbers/>
      <w:ind w:left="0" w:right="0" w:hanging="0"/>
    </w:pPr>
    <w:rPr>
      <w:b/>
      <w:bCs/>
      <w:sz w:val="32"/>
      <w:szCs w:val="32"/>
    </w:rPr>
  </w:style>
  <w:style w:type="paragraph" w:styleId="TOAHeading">
    <w:name w:val="TOA Heading"/>
    <w:basedOn w:val="Heading"/>
    <w:qFormat/>
    <w:pPr>
      <w:suppressLineNumbers/>
      <w:ind w:left="0" w:right="0" w:hanging="0"/>
    </w:pPr>
    <w:rPr>
      <w:b/>
      <w:bCs/>
      <w:sz w:val="32"/>
      <w:szCs w:val="32"/>
    </w:rPr>
  </w:style>
  <w:style w:type="paragraph" w:styleId="Contents1">
    <w:name w:val="TOC 1"/>
    <w:basedOn w:val="Index"/>
    <w:pPr>
      <w:tabs>
        <w:tab w:val="clear" w:pos="709"/>
        <w:tab w:val="right" w:pos="9972" w:leader="dot"/>
      </w:tabs>
      <w:ind w:left="0" w:right="0" w:hanging="0"/>
    </w:pPr>
    <w:rPr/>
  </w:style>
  <w:style w:type="paragraph" w:styleId="Contents2">
    <w:name w:val="TOC 2"/>
    <w:basedOn w:val="Index"/>
    <w:pPr>
      <w:tabs>
        <w:tab w:val="clear" w:pos="709"/>
        <w:tab w:val="right" w:pos="9972" w:leader="dot"/>
      </w:tabs>
      <w:ind w:left="283" w:right="0" w:hanging="0"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Id1" /><Relationship Type="http://schemas.openxmlformats.org/officeDocument/2006/relationships/image" Target="/word/media/image1.png" Id="rId2" /><Relationship Type="http://schemas.openxmlformats.org/officeDocument/2006/relationships/image" Target="/word/media/image22.png" Id="rId6" /><Relationship Type="http://schemas.openxmlformats.org/officeDocument/2006/relationships/image" Target="/word/media/image33.png" Id="rId7" /><Relationship Type="http://schemas.openxmlformats.org/officeDocument/2006/relationships/image" Target="/word/media/image44.png" Id="rId16" /><Relationship Type="http://schemas.openxmlformats.org/officeDocument/2006/relationships/numbering" Target="/word/numbering.xml" Id="rId38" /><Relationship Type="http://schemas.openxmlformats.org/officeDocument/2006/relationships/fontTable" Target="/word/fontTable.xml" Id="rId39" /><Relationship Type="http://schemas.openxmlformats.org/officeDocument/2006/relationships/settings" Target="/word/settings.xml" Id="rId40" /><Relationship Type="http://schemas.openxmlformats.org/officeDocument/2006/relationships/hyperlink" Target="https://en.wikipedia.org/wiki/Fluxbox" TargetMode="External" Id="rId3" /><Relationship Type="http://schemas.openxmlformats.org/officeDocument/2006/relationships/hyperlink" Target="https://en.wikipedia.org/wiki/Stacking_window_manager" TargetMode="External" Id="rId4" /><Relationship Type="http://schemas.openxmlformats.org/officeDocument/2006/relationships/hyperlink" Target="https://en.wikipedia.org/wiki/Text_file" TargetMode="External" Id="rId5" /><Relationship Type="http://schemas.openxmlformats.org/officeDocument/2006/relationships/hyperlink" Target="https://mxlinux.org/wiki/help-files/help-rofi/" TargetMode="External" Id="rId8" /><Relationship Type="http://schemas.openxmlformats.org/officeDocument/2006/relationships/hyperlink" Target="https://mxlinux.org/wiki/help-files/help-mx-idesktool/" TargetMode="External" Id="rId9" /><Relationship Type="http://schemas.openxmlformats.org/officeDocument/2006/relationships/hyperlink" Target="https://mxlinux.org/wiki/help-files/help-mx-conky/" TargetMode="External" Id="rId10" /><Relationship Type="http://schemas.openxmlformats.org/officeDocument/2006/relationships/hyperlink" Target="https://mxlinux.org/wiki/help-files/help-conky-manager/" TargetMode="External" Id="rId11" /><Relationship Type="http://schemas.openxmlformats.org/officeDocument/2006/relationships/hyperlink" Target="https://mxlinux.org/wiki/applications/tint2-panel/" TargetMode="External" Id="rId12" /><Relationship Type="http://schemas.openxmlformats.org/officeDocument/2006/relationships/hyperlink" Target="https://mxlinux.org/wiki/applications/tint2-panel/" TargetMode="External" Id="rId13" /><Relationship Type="http://schemas.openxmlformats.org/officeDocument/2006/relationships/hyperlink" Target="https://mxlinux.org/wiki/other/time-formats-in-scripts/" TargetMode="External" Id="rId14" /><Relationship Type="http://schemas.openxmlformats.org/officeDocument/2006/relationships/hyperlink" Target="https://mxlinux.org/wiki/help-files/help-mx-dockmaker/" TargetMode="External" Id="rId15" /><Relationship Type="http://schemas.openxmlformats.org/officeDocument/2006/relationships/hyperlink" Target="https://mxlinux.org/wiki/other/time-formats-in-scripts/" TargetMode="External" Id="rId17" /><Relationship Type="http://schemas.openxmlformats.org/officeDocument/2006/relationships/hyperlink" Target="https://mxlinux.org/wiki/other/time-formats-in-scripts/" TargetMode="External" Id="rId18" /><Relationship Type="http://schemas.openxmlformats.org/officeDocument/2006/relationships/hyperlink" Target="https://mxlinux.org/wiki/other/time-formats-in-scripts/" TargetMode="External" Id="rId19" /><Relationship Type="http://schemas.openxmlformats.org/officeDocument/2006/relationships/hyperlink" Target="http://fluxbox.sourceforge.net/docbook/en/html/c296.html" TargetMode="External" Id="rId20" /><Relationship Type="http://schemas.openxmlformats.org/officeDocument/2006/relationships/hyperlink" Target="https://mxlinux.org/wiki/help-files/help-rofi/" TargetMode="External" Id="rId21" /><Relationship Type="http://schemas.openxmlformats.org/officeDocument/2006/relationships/hyperlink" Target="https://en.wikipedia.org/wiki/Dockapps" TargetMode="External" Id="rId22" /><Relationship Type="http://schemas.openxmlformats.org/officeDocument/2006/relationships/hyperlink" Target="http://gkrellm.srcbox.net/" TargetMode="External" Id="rId23" /><Relationship Type="http://schemas.openxmlformats.org/officeDocument/2006/relationships/hyperlink" Target="http://www.muhri.net/gkrellm/nav.php3?node=gkrellmall&amp;sort=added&amp;conf=DESC" TargetMode="External" Id="rId24" /><Relationship Type="http://schemas.openxmlformats.org/officeDocument/2006/relationships/hyperlink" Target="http://gkrellm.srcbox.net/Plugins.html" TargetMode="External" Id="rId25" /><Relationship Type="http://schemas.openxmlformats.org/officeDocument/2006/relationships/hyperlink" Target="https://linux.die.net/man/" TargetMode="External" Id="rId26" /><Relationship Type="http://schemas.openxmlformats.org/officeDocument/2006/relationships/hyperlink" Target="http://fluxbox.sourceforge.net/docbook/en/pdf/fluxbook.pdf" TargetMode="External" Id="rId27" /><Relationship Type="http://schemas.openxmlformats.org/officeDocument/2006/relationships/hyperlink" Target="https://bbs.archlinux.org/viewtopic.php?id=77729" TargetMode="External" Id="rId28" /><Relationship Type="http://schemas.openxmlformats.org/officeDocument/2006/relationships/hyperlink" Target="https://wiki.archlinux.org/index.php/Fluxbox" TargetMode="External" Id="rId29" /><Relationship Type="http://schemas.openxmlformats.org/officeDocument/2006/relationships/hyperlink" Target="https://wiki.ubuntu.com/HowToFluxboxStyles" TargetMode="External" Id="rId30" /><Relationship Type="http://schemas.openxmlformats.org/officeDocument/2006/relationships/hyperlink" Target="https://ubuntuforums.org/showthread.php?t=617812" TargetMode="External" Id="rId31" /><Relationship Type="http://schemas.openxmlformats.org/officeDocument/2006/relationships/hyperlink" Target="https://wiki.debian.org/FluxBox" TargetMode="External" Id="rId32" /><Relationship Type="http://schemas.openxmlformats.org/officeDocument/2006/relationships/hyperlink" Target="https://wiki.debian.org/FluxboxIcon" TargetMode="External" Id="rId33" /><Relationship Type="http://schemas.openxmlformats.org/officeDocument/2006/relationships/hyperlink" Target="http://fluxbox.sourceforge.net/docbook/en/html/chap-tabs.html" TargetMode="External" Id="rId34" /><Relationship Type="http://schemas.openxmlformats.org/officeDocument/2006/relationships/hyperlink" Target="https://github.com/jerry3904/mx-fluxbox" TargetMode="External" Id="rId35" /><Relationship Type="http://schemas.openxmlformats.org/officeDocument/2006/relationships/hyperlink" Target="https://mxlinux.org/wiki/help-files/help-mx-fluxbox/" TargetMode="External" Id="rId36" /><Relationship Type="http://schemas.openxmlformats.org/officeDocument/2006/relationships/hyperlink" Target="https://bit.ly/2Sm1PJl" TargetMode="External" Id="rId37" 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Template/>
  <ap:TotalTime>1023</ap:TotalTime>
  <ap:Application>LibreOffice/7.0.0.3$Linux_X86_64 LibreOffice_project/00$Build-3</ap:Application>
  <ap:Pages>12</ap:Pages>
  <ap:Words>3455</ap:Words>
  <ap:Characters>17453</ap:Characters>
  <ap:CharactersWithSpaces>20655</ap:CharactersWithSpaces>
  <ap:Paragraphs>271</ap:Paragraphs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2019-11-12T21:05:36Z</dcterms:created>
  <dc:creator/>
  <dc:description/>
  <dc:language>en-US</dc:language>
  <cp:lastModifiedBy>Jerry Bond</cp:lastModifiedBy>
  <dcterms:modified xsi:type="dcterms:W3CDTF">2021-09-24T16:46:04Z</dcterms:modified>
  <cp:revision>245</cp:revision>
  <dc:subject/>
  <dc:title/>
</cp:coreProperties>
</file>